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875FFD" w14:textId="77777777" w:rsidR="001537A2" w:rsidRPr="007E4B75" w:rsidRDefault="001537A2" w:rsidP="001537A2">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Pr>
          <w:rFonts w:ascii="GHEA Grapalat" w:hAnsi="GHEA Grapalat"/>
          <w:i/>
        </w:rPr>
        <w:t>11</w:t>
      </w:r>
    </w:p>
    <w:p w14:paraId="317A366B" w14:textId="77777777" w:rsidR="001537A2" w:rsidRPr="000B4129" w:rsidRDefault="001537A2" w:rsidP="001537A2">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239</w:t>
      </w:r>
      <w:r>
        <w:rPr>
          <w:rFonts w:ascii="GHEA Grapalat" w:hAnsi="GHEA Grapalat"/>
          <w:i/>
          <w:lang w:val="hy-AM"/>
        </w:rPr>
        <w:t>-</w:t>
      </w:r>
      <w:r>
        <w:rPr>
          <w:rFonts w:ascii="GHEA Grapalat" w:hAnsi="GHEA Grapalat"/>
          <w:i/>
        </w:rPr>
        <w:t>A</w:t>
      </w:r>
    </w:p>
    <w:p w14:paraId="3886619E" w14:textId="77777777" w:rsidR="001537A2" w:rsidRPr="000B4129" w:rsidRDefault="001537A2" w:rsidP="001537A2">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14:paraId="19B5318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4C9E261" w14:textId="77777777" w:rsidR="00C41BA3" w:rsidRDefault="00C41BA3" w:rsidP="00C41BA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Pr>
          <w:rStyle w:val="FootnoteReference"/>
          <w:rFonts w:ascii="GHEA Grapalat" w:hAnsi="GHEA Grapalat"/>
          <w:i w:val="0"/>
          <w:sz w:val="24"/>
          <w:szCs w:val="24"/>
        </w:rPr>
        <w:t xml:space="preserve"> </w:t>
      </w:r>
    </w:p>
    <w:p w14:paraId="0AE23CE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C280F3E" w14:textId="75C864E2" w:rsidR="00C41BA3" w:rsidRDefault="00C41BA3" w:rsidP="00C41BA3">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Настоящий текст объявления утвержден Решением Оценочной Комиссии от "</w:t>
      </w:r>
      <w:r w:rsidR="005F6A27" w:rsidRPr="005F6A27">
        <w:rPr>
          <w:rFonts w:ascii="GHEA Grapalat" w:hAnsi="GHEA Grapalat"/>
          <w:i w:val="0"/>
          <w:sz w:val="24"/>
          <w:szCs w:val="24"/>
        </w:rPr>
        <w:t>1</w:t>
      </w:r>
      <w:r w:rsidR="001537A2">
        <w:rPr>
          <w:rFonts w:ascii="GHEA Grapalat" w:hAnsi="GHEA Grapalat"/>
          <w:i w:val="0"/>
          <w:sz w:val="24"/>
          <w:szCs w:val="24"/>
          <w:lang w:val="hy-AM"/>
        </w:rPr>
        <w:t>0</w:t>
      </w:r>
      <w:r>
        <w:rPr>
          <w:rFonts w:ascii="GHEA Grapalat" w:hAnsi="GHEA Grapalat"/>
          <w:i w:val="0"/>
          <w:sz w:val="24"/>
          <w:szCs w:val="24"/>
        </w:rPr>
        <w:t xml:space="preserve">" </w:t>
      </w:r>
      <w:r w:rsidR="001537A2">
        <w:rPr>
          <w:rFonts w:ascii="GHEA Grapalat" w:hAnsi="GHEA Grapalat"/>
          <w:i w:val="0"/>
          <w:sz w:val="24"/>
          <w:szCs w:val="24"/>
        </w:rPr>
        <w:t>феврал</w:t>
      </w:r>
      <w:r w:rsidRPr="00C41BA3">
        <w:rPr>
          <w:rFonts w:ascii="GHEA Grapalat" w:hAnsi="GHEA Grapalat"/>
          <w:i w:val="0"/>
          <w:sz w:val="24"/>
          <w:szCs w:val="24"/>
        </w:rPr>
        <w:t>я</w:t>
      </w:r>
      <w:r>
        <w:rPr>
          <w:rFonts w:ascii="GHEA Grapalat" w:hAnsi="GHEA Grapalat"/>
          <w:i w:val="0"/>
          <w:sz w:val="24"/>
          <w:szCs w:val="24"/>
        </w:rPr>
        <w:t>" 202</w:t>
      </w:r>
      <w:r w:rsidR="001537A2">
        <w:rPr>
          <w:rFonts w:ascii="GHEA Grapalat" w:hAnsi="GHEA Grapalat"/>
          <w:i w:val="0"/>
          <w:sz w:val="24"/>
          <w:szCs w:val="24"/>
          <w:lang w:val="hy-AM"/>
        </w:rPr>
        <w:t>6</w:t>
      </w:r>
      <w:r>
        <w:rPr>
          <w:rFonts w:ascii="GHEA Grapalat" w:hAnsi="GHEA Grapalat"/>
          <w:i w:val="0"/>
          <w:sz w:val="24"/>
          <w:szCs w:val="24"/>
        </w:rPr>
        <w:t xml:space="preserve"> года "N 1" </w:t>
      </w:r>
    </w:p>
    <w:p w14:paraId="3E54FC56" w14:textId="4AA7EB02" w:rsidR="0091042F" w:rsidRPr="00C41BA3" w:rsidRDefault="0006703E" w:rsidP="00C41BA3">
      <w:pPr>
        <w:pStyle w:val="BodyTextIndent"/>
        <w:spacing w:after="160"/>
        <w:ind w:left="567" w:right="565"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537A2">
        <w:rPr>
          <w:rFonts w:ascii="GHEA Grapalat" w:hAnsi="GHEA Grapalat"/>
          <w:i w:val="0"/>
          <w:sz w:val="24"/>
          <w:szCs w:val="24"/>
        </w:rPr>
        <w:t xml:space="preserve">SMGHD6-GHTsDzB-2026/1 </w:t>
      </w:r>
    </w:p>
    <w:p w14:paraId="5D6156CB"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225B316" w14:textId="3F992B09" w:rsidR="00C41BA3" w:rsidRDefault="00C41BA3" w:rsidP="00C41BA3">
      <w:pPr>
        <w:pStyle w:val="BodyTextIndent"/>
        <w:widowControl w:val="0"/>
        <w:spacing w:line="240" w:lineRule="auto"/>
        <w:ind w:firstLine="709"/>
        <w:jc w:val="left"/>
        <w:rPr>
          <w:rFonts w:ascii="GHEA Grapalat" w:hAnsi="GHEA Grapalat"/>
          <w:i w:val="0"/>
          <w:sz w:val="16"/>
          <w:szCs w:val="16"/>
        </w:rPr>
      </w:pPr>
      <w:r>
        <w:rPr>
          <w:rFonts w:ascii="Trebuchet MS" w:hAnsi="Trebuchet MS"/>
          <w:i w:val="0"/>
          <w:sz w:val="24"/>
          <w:szCs w:val="24"/>
          <w:shd w:val="clear" w:color="auto" w:fill="FFFFFF"/>
        </w:rPr>
        <w:t xml:space="preserve">Заказчик </w:t>
      </w:r>
      <w:r>
        <w:rPr>
          <w:rFonts w:ascii="GHEA Grapalat" w:hAnsi="GHEA Grapalat"/>
          <w:i w:val="0"/>
          <w:sz w:val="24"/>
          <w:szCs w:val="24"/>
          <w:shd w:val="clear" w:color="auto" w:fill="FFFFFF"/>
        </w:rPr>
        <w:t xml:space="preserve">ГОРИССКАЯ ОСНОВНАЯ ШКОЛА N 6 ИМЕНИ СЕРО ХАНЗАДЯНА, находящийся по адресу: </w:t>
      </w:r>
      <w:r>
        <w:rPr>
          <w:rFonts w:ascii="GHEA Grapalat" w:hAnsi="GHEA Grapalat"/>
          <w:i w:val="0"/>
          <w:color w:val="000000"/>
        </w:rPr>
        <w:t xml:space="preserve">г. Горис </w:t>
      </w:r>
      <w:r w:rsidRPr="00C41BA3">
        <w:rPr>
          <w:rFonts w:ascii="GHEA Grapalat" w:hAnsi="GHEA Grapalat"/>
          <w:i w:val="0"/>
          <w:color w:val="000000"/>
        </w:rPr>
        <w:t>Арзуманян 6</w:t>
      </w:r>
      <w:r>
        <w:rPr>
          <w:rFonts w:ascii="GHEA Grapalat" w:hAnsi="GHEA Grapalat"/>
          <w:i w:val="0"/>
          <w:sz w:val="24"/>
          <w:szCs w:val="24"/>
          <w:shd w:val="clear" w:color="auto" w:fill="FFFFFF"/>
        </w:rPr>
        <w:t>, объявляет запрос котировок, который пр</w:t>
      </w:r>
      <w:r>
        <w:rPr>
          <w:rFonts w:ascii="Trebuchet MS" w:hAnsi="Trebuchet MS"/>
          <w:i w:val="0"/>
          <w:sz w:val="24"/>
          <w:szCs w:val="24"/>
          <w:shd w:val="clear" w:color="auto" w:fill="FFFFFF"/>
        </w:rPr>
        <w:t>оводится</w:t>
      </w:r>
      <w:r>
        <w:rPr>
          <w:rFonts w:ascii="GHEA Grapalat" w:hAnsi="GHEA Grapalat"/>
          <w:i w:val="0"/>
          <w:sz w:val="24"/>
          <w:szCs w:val="24"/>
        </w:rPr>
        <w:t xml:space="preserve"> одним этапом.</w:t>
      </w:r>
    </w:p>
    <w:p w14:paraId="0477DD54" w14:textId="242C6BB0" w:rsidR="00341A74" w:rsidRPr="003A1EBB" w:rsidRDefault="00A20B69" w:rsidP="00C41BA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C41BA3" w:rsidRPr="00C41BA3">
        <w:rPr>
          <w:rFonts w:ascii="GHEA Grapalat" w:hAnsi="GHEA Grapalat"/>
          <w:i w:val="0"/>
          <w:sz w:val="24"/>
          <w:szCs w:val="24"/>
        </w:rPr>
        <w:t xml:space="preserve">на оказание </w:t>
      </w:r>
      <w:r w:rsidR="00022045" w:rsidRPr="00022045">
        <w:rPr>
          <w:rFonts w:ascii="GHEA Grapalat" w:hAnsi="GHEA Grapalat"/>
          <w:sz w:val="24"/>
          <w:szCs w:val="24"/>
        </w:rPr>
        <w:t xml:space="preserve">Услуг пассажирских перевозок для учеников в обе стороны </w:t>
      </w:r>
      <w:r w:rsidR="00782D60">
        <w:rPr>
          <w:rFonts w:ascii="GHEA Grapalat" w:hAnsi="GHEA Grapalat"/>
          <w:i w:val="0"/>
          <w:sz w:val="24"/>
          <w:szCs w:val="24"/>
        </w:rPr>
        <w:t>(далее — договор).</w:t>
      </w:r>
    </w:p>
    <w:p w14:paraId="182D440F"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B98B7A3"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CC9A6EE"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362837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D8E9712" w14:textId="102AECB5" w:rsidR="00C41BA3" w:rsidRDefault="009216D6" w:rsidP="00C41BA3">
      <w:pPr>
        <w:pStyle w:val="BodyTextIndent"/>
        <w:widowControl w:val="0"/>
        <w:spacing w:after="160" w:line="240" w:lineRule="auto"/>
        <w:ind w:firstLine="567"/>
        <w:rPr>
          <w:rFonts w:ascii="GHEA Grapalat" w:hAnsi="GHEA Grapalat"/>
          <w:i w:val="0"/>
          <w:spacing w:val="6"/>
          <w:sz w:val="24"/>
          <w:szCs w:val="24"/>
        </w:rPr>
      </w:pPr>
      <w:r w:rsidRPr="00D85563">
        <w:rPr>
          <w:rFonts w:ascii="GHEA Grapalat" w:hAnsi="GHEA Grapalat"/>
          <w:i w:val="0"/>
          <w:sz w:val="24"/>
          <w:szCs w:val="24"/>
        </w:rPr>
        <w:t>Заявки на на открытый конкурс необходимо подавать по адресу</w:t>
      </w:r>
      <w:r w:rsidR="00C41BA3" w:rsidRPr="00C41BA3">
        <w:rPr>
          <w:rFonts w:ascii="GHEA Grapalat" w:hAnsi="GHEA Grapalat"/>
          <w:i w:val="0"/>
          <w:color w:val="000000"/>
        </w:rPr>
        <w:t xml:space="preserve"> </w:t>
      </w:r>
      <w:r w:rsidR="00C41BA3">
        <w:rPr>
          <w:rFonts w:ascii="GHEA Grapalat" w:hAnsi="GHEA Grapalat"/>
          <w:i w:val="0"/>
          <w:color w:val="000000"/>
        </w:rPr>
        <w:t>г. Горис Гетапня ул., 1 дом</w:t>
      </w:r>
      <w:r w:rsidR="00C41BA3">
        <w:rPr>
          <w:rFonts w:ascii="GHEA Grapalat" w:hAnsi="GHEA Grapalat"/>
          <w:i w:val="0"/>
          <w:sz w:val="24"/>
          <w:szCs w:val="24"/>
        </w:rPr>
        <w:t>, в документарной форме, до 1</w:t>
      </w:r>
      <w:r w:rsidR="005F6A27" w:rsidRPr="005F6A27">
        <w:rPr>
          <w:rFonts w:ascii="GHEA Grapalat" w:hAnsi="GHEA Grapalat"/>
          <w:i w:val="0"/>
          <w:sz w:val="24"/>
          <w:szCs w:val="24"/>
        </w:rPr>
        <w:t>3</w:t>
      </w:r>
      <w:r w:rsidR="00C41BA3">
        <w:rPr>
          <w:rFonts w:ascii="GHEA Grapalat" w:hAnsi="GHEA Grapalat"/>
          <w:i w:val="0"/>
          <w:sz w:val="24"/>
          <w:szCs w:val="24"/>
        </w:rPr>
        <w:t xml:space="preserve">:00 часов </w:t>
      </w:r>
      <w:r w:rsidR="005F6A27" w:rsidRPr="005F6A27">
        <w:rPr>
          <w:rFonts w:ascii="GHEA Grapalat" w:hAnsi="GHEA Grapalat"/>
          <w:i w:val="0"/>
          <w:sz w:val="24"/>
          <w:szCs w:val="24"/>
        </w:rPr>
        <w:t>7</w:t>
      </w:r>
      <w:r w:rsidR="00C41BA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42467FA8" w14:textId="7ACAA941" w:rsidR="00C41BA3" w:rsidRDefault="00C41BA3" w:rsidP="00C41BA3">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Вскрытие заявок будет проводиться по адресу </w:t>
      </w:r>
      <w:r>
        <w:rPr>
          <w:rFonts w:ascii="GHEA Grapalat" w:hAnsi="GHEA Grapalat"/>
          <w:i w:val="0"/>
          <w:color w:val="000000"/>
        </w:rPr>
        <w:t xml:space="preserve">г. Горис </w:t>
      </w:r>
      <w:r w:rsidRPr="00C41BA3">
        <w:rPr>
          <w:rFonts w:ascii="GHEA Grapalat" w:hAnsi="GHEA Grapalat"/>
          <w:i w:val="0"/>
          <w:color w:val="000000"/>
        </w:rPr>
        <w:t>Арзуманян 6</w:t>
      </w:r>
      <w:r>
        <w:rPr>
          <w:rFonts w:ascii="GHEA Grapalat" w:hAnsi="GHEA Grapalat"/>
          <w:i w:val="0"/>
          <w:sz w:val="24"/>
          <w:szCs w:val="24"/>
        </w:rPr>
        <w:t>, в 1</w:t>
      </w:r>
      <w:r w:rsidR="005F6A27" w:rsidRPr="005F6A27">
        <w:rPr>
          <w:rFonts w:ascii="GHEA Grapalat" w:hAnsi="GHEA Grapalat"/>
          <w:i w:val="0"/>
          <w:sz w:val="24"/>
          <w:szCs w:val="24"/>
        </w:rPr>
        <w:t>3</w:t>
      </w:r>
      <w:r>
        <w:rPr>
          <w:rFonts w:ascii="GHEA Grapalat" w:hAnsi="GHEA Grapalat"/>
          <w:i w:val="0"/>
          <w:sz w:val="24"/>
          <w:szCs w:val="24"/>
        </w:rPr>
        <w:t>:00 часов "</w:t>
      </w:r>
      <w:r w:rsidR="00CC0AC8">
        <w:rPr>
          <w:rFonts w:ascii="GHEA Grapalat" w:hAnsi="GHEA Grapalat"/>
          <w:i w:val="0"/>
          <w:sz w:val="24"/>
          <w:szCs w:val="24"/>
          <w:lang w:val="en-GB"/>
        </w:rPr>
        <w:t>17</w:t>
      </w:r>
      <w:bookmarkStart w:id="0" w:name="_GoBack"/>
      <w:bookmarkEnd w:id="0"/>
      <w:r>
        <w:rPr>
          <w:rFonts w:ascii="GHEA Grapalat" w:hAnsi="GHEA Grapalat"/>
          <w:i w:val="0"/>
          <w:sz w:val="24"/>
          <w:szCs w:val="24"/>
        </w:rPr>
        <w:t>"     "</w:t>
      </w:r>
      <w:r w:rsidRPr="00C41BA3">
        <w:rPr>
          <w:rFonts w:ascii="GHEA Grapalat" w:hAnsi="GHEA Grapalat"/>
          <w:i w:val="0"/>
          <w:sz w:val="24"/>
          <w:szCs w:val="24"/>
        </w:rPr>
        <w:t xml:space="preserve"> </w:t>
      </w:r>
      <w:r w:rsidR="00CC0AC8">
        <w:rPr>
          <w:rFonts w:ascii="GHEA Grapalat" w:hAnsi="GHEA Grapalat"/>
          <w:i w:val="0"/>
          <w:sz w:val="24"/>
          <w:szCs w:val="24"/>
        </w:rPr>
        <w:t>феврал</w:t>
      </w:r>
      <w:r w:rsidR="00CC0AC8" w:rsidRPr="00C41BA3">
        <w:rPr>
          <w:rFonts w:ascii="GHEA Grapalat" w:hAnsi="GHEA Grapalat"/>
          <w:i w:val="0"/>
          <w:sz w:val="24"/>
          <w:szCs w:val="24"/>
        </w:rPr>
        <w:t>я</w:t>
      </w:r>
      <w:r>
        <w:rPr>
          <w:rFonts w:ascii="GHEA Grapalat" w:hAnsi="GHEA Grapalat"/>
          <w:i w:val="0"/>
          <w:sz w:val="24"/>
          <w:szCs w:val="24"/>
        </w:rPr>
        <w:t xml:space="preserve"> " "202</w:t>
      </w:r>
      <w:r w:rsidR="00CC0AC8" w:rsidRPr="00CC0AC8">
        <w:rPr>
          <w:rFonts w:ascii="GHEA Grapalat" w:hAnsi="GHEA Grapalat"/>
          <w:i w:val="0"/>
          <w:sz w:val="24"/>
          <w:szCs w:val="24"/>
        </w:rPr>
        <w:t>6</w:t>
      </w:r>
      <w:r>
        <w:rPr>
          <w:rFonts w:ascii="GHEA Grapalat" w:hAnsi="GHEA Grapalat"/>
          <w:i w:val="0"/>
          <w:sz w:val="24"/>
          <w:szCs w:val="24"/>
        </w:rPr>
        <w:t>".</w:t>
      </w:r>
    </w:p>
    <w:p w14:paraId="259C1C03" w14:textId="77777777" w:rsidR="00C41BA3" w:rsidRDefault="00C41BA3" w:rsidP="00C41BA3">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0EB599B" w14:textId="77777777" w:rsidR="00C41BA3" w:rsidRDefault="00C41BA3" w:rsidP="00C41BA3">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объявлением, можете обратиться к секретарю Оценочной комиссии А. Шалунцу.</w:t>
      </w:r>
    </w:p>
    <w:p w14:paraId="0FD98A32" w14:textId="77777777" w:rsidR="00C41BA3" w:rsidRDefault="00C41BA3" w:rsidP="00C41BA3">
      <w:pPr>
        <w:pStyle w:val="BodyText2"/>
        <w:spacing w:line="240" w:lineRule="auto"/>
        <w:ind w:firstLine="562"/>
        <w:jc w:val="both"/>
        <w:rPr>
          <w:rFonts w:ascii="GHEA Grapalat" w:hAnsi="GHEA Grapalat"/>
          <w:i/>
        </w:rPr>
      </w:pPr>
      <w:r>
        <w:rPr>
          <w:rFonts w:ascii="GHEA Grapalat" w:hAnsi="GHEA Grapalat"/>
          <w:i/>
        </w:rPr>
        <w:t xml:space="preserve">Тел.: </w:t>
      </w:r>
      <w:r>
        <w:rPr>
          <w:rFonts w:ascii="GHEA Grapalat" w:hAnsi="GHEA Grapalat"/>
          <w:lang w:val="af-ZA"/>
        </w:rPr>
        <w:t>099-93-23-13</w:t>
      </w:r>
    </w:p>
    <w:p w14:paraId="27974F72" w14:textId="77777777" w:rsidR="00C41BA3" w:rsidRDefault="00C41BA3" w:rsidP="00C41BA3">
      <w:pPr>
        <w:pStyle w:val="BodyTextIndent"/>
        <w:spacing w:line="240" w:lineRule="auto"/>
        <w:rPr>
          <w:rFonts w:asciiTheme="minorHAnsi" w:hAnsiTheme="minorHAnsi"/>
          <w:i w:val="0"/>
          <w:u w:val="single"/>
          <w:lang w:val="hy-AM"/>
        </w:rPr>
      </w:pPr>
      <w:r>
        <w:rPr>
          <w:rFonts w:ascii="GHEA Grapalat" w:hAnsi="GHEA Grapalat"/>
        </w:rPr>
        <w:t xml:space="preserve">Эл.почта:  </w:t>
      </w:r>
      <w:hyperlink r:id="rId9" w:history="1">
        <w:r>
          <w:rPr>
            <w:rStyle w:val="Hyperlink"/>
          </w:rPr>
          <w:t>armineshalunts@gmail.com</w:t>
        </w:r>
      </w:hyperlink>
      <w:r>
        <w:rPr>
          <w:rFonts w:asciiTheme="minorHAnsi" w:hAnsiTheme="minorHAnsi"/>
          <w:lang w:val="hy-AM"/>
        </w:rPr>
        <w:t xml:space="preserve"> </w:t>
      </w:r>
    </w:p>
    <w:p w14:paraId="72CF937D" w14:textId="77777777" w:rsidR="00C41BA3" w:rsidRDefault="00C41BA3" w:rsidP="00C41BA3">
      <w:pPr>
        <w:pStyle w:val="BodyText2"/>
        <w:spacing w:line="240" w:lineRule="auto"/>
        <w:ind w:firstLine="562"/>
        <w:jc w:val="both"/>
        <w:rPr>
          <w:rFonts w:ascii="Trebuchet MS" w:hAnsi="Trebuchet MS"/>
          <w:sz w:val="24"/>
          <w:szCs w:val="24"/>
          <w:shd w:val="clear" w:color="auto" w:fill="FFFFFF"/>
        </w:rPr>
      </w:pPr>
      <w:r>
        <w:rPr>
          <w:rFonts w:ascii="GHEA Grapalat" w:hAnsi="GHEA Grapalat"/>
          <w:i/>
        </w:rPr>
        <w:t>Заказчик:</w:t>
      </w:r>
      <w:r>
        <w:rPr>
          <w:rFonts w:ascii="Sylfaen" w:hAnsi="Sylfaen"/>
        </w:rPr>
        <w:t xml:space="preserve"> </w:t>
      </w:r>
      <w:r>
        <w:rPr>
          <w:rFonts w:ascii="Trebuchet MS" w:hAnsi="Trebuchet MS"/>
          <w:i/>
          <w:sz w:val="24"/>
          <w:szCs w:val="24"/>
          <w:shd w:val="clear" w:color="auto" w:fill="FFFFFF"/>
        </w:rPr>
        <w:t xml:space="preserve"> ГОРИССКАЯ ОСНОВНАЯ ШКОЛА N 6 ИМЕНИ СЕРО ХАНЗАДЯНА</w:t>
      </w:r>
    </w:p>
    <w:p w14:paraId="205A22C4" w14:textId="77777777" w:rsidR="00C41BA3" w:rsidRDefault="00C41BA3" w:rsidP="00C41BA3">
      <w:pPr>
        <w:pStyle w:val="BodyText2"/>
        <w:spacing w:line="240" w:lineRule="auto"/>
        <w:ind w:firstLine="562"/>
        <w:jc w:val="both"/>
        <w:rPr>
          <w:rFonts w:ascii="Trebuchet MS" w:hAnsi="Trebuchet MS"/>
          <w:sz w:val="24"/>
          <w:szCs w:val="24"/>
          <w:shd w:val="clear" w:color="auto" w:fill="FFFFFF"/>
        </w:rPr>
      </w:pPr>
    </w:p>
    <w:p w14:paraId="3CF47286" w14:textId="77777777" w:rsidR="00C41BA3" w:rsidRDefault="00C41BA3" w:rsidP="00C41BA3">
      <w:pPr>
        <w:pStyle w:val="BodyText2"/>
        <w:spacing w:line="240" w:lineRule="auto"/>
        <w:jc w:val="both"/>
        <w:rPr>
          <w:rFonts w:ascii="Trebuchet MS" w:hAnsi="Trebuchet MS"/>
          <w:sz w:val="24"/>
          <w:szCs w:val="24"/>
          <w:shd w:val="clear" w:color="auto" w:fill="FFFFFF"/>
        </w:rPr>
      </w:pPr>
    </w:p>
    <w:p w14:paraId="3885BAD1" w14:textId="77777777" w:rsidR="00C41BA3" w:rsidRDefault="00C41BA3" w:rsidP="00C41BA3">
      <w:pPr>
        <w:pStyle w:val="BodyText2"/>
        <w:spacing w:line="240" w:lineRule="auto"/>
        <w:ind w:firstLine="562"/>
        <w:jc w:val="both"/>
        <w:rPr>
          <w:rFonts w:ascii="GHEA Grapalat" w:hAnsi="GHEA Grapalat"/>
          <w:i/>
        </w:rPr>
      </w:pPr>
    </w:p>
    <w:p w14:paraId="7D5CA988" w14:textId="77777777" w:rsidR="00C41BA3" w:rsidRDefault="00C41BA3" w:rsidP="00C41BA3">
      <w:pPr>
        <w:pStyle w:val="NormalWeb"/>
        <w:spacing w:before="0" w:beforeAutospacing="0" w:after="0" w:afterAutospacing="0"/>
        <w:ind w:firstLine="567"/>
        <w:jc w:val="both"/>
      </w:pPr>
      <w:r>
        <w:rPr>
          <w:rFonts w:ascii="GHEA Grapalat" w:hAnsi="GHEA Grapalat"/>
          <w:b/>
          <w:bCs/>
          <w:i/>
          <w:iCs/>
          <w:color w:val="000000"/>
          <w:sz w:val="20"/>
          <w:szCs w:val="20"/>
          <w:u w:val="single"/>
        </w:rPr>
        <w:t>В случае возможности разного (двойственного) толкования текстов объявлений и/или приглашений, опубликованных на русском и армянском языках, за основу берется армянский текст.</w:t>
      </w:r>
    </w:p>
    <w:p w14:paraId="26C5873E" w14:textId="66E0BCCA" w:rsidR="00915A97" w:rsidRPr="00D5443D" w:rsidRDefault="00915A97" w:rsidP="00C41BA3">
      <w:pPr>
        <w:pStyle w:val="BodyTextIndent"/>
        <w:widowControl w:val="0"/>
        <w:spacing w:after="160"/>
        <w:ind w:firstLine="567"/>
        <w:rPr>
          <w:rFonts w:ascii="GHEA Grapalat" w:hAnsi="GHEA Grapalat"/>
          <w:i w:val="0"/>
          <w:sz w:val="16"/>
          <w:szCs w:val="16"/>
        </w:rPr>
      </w:pPr>
      <w:r>
        <w:rPr>
          <w:rFonts w:ascii="GHEA Grapalat" w:hAnsi="GHEA Grapalat" w:cs="Sylfaen"/>
          <w:b/>
        </w:rPr>
        <w:br w:type="page"/>
      </w:r>
    </w:p>
    <w:p w14:paraId="02E22A45" w14:textId="77777777"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6E9CE57" w14:textId="7C9D3614" w:rsidR="00C41BA3" w:rsidRDefault="00C41BA3" w:rsidP="00C41BA3">
      <w:pPr>
        <w:pStyle w:val="BodyText"/>
        <w:widowControl w:val="0"/>
        <w:spacing w:after="0"/>
        <w:ind w:firstLine="567"/>
        <w:jc w:val="right"/>
        <w:rPr>
          <w:rFonts w:ascii="GHEA Grapalat" w:hAnsi="GHEA Grapalat"/>
        </w:rPr>
      </w:pPr>
      <w:r>
        <w:rPr>
          <w:rFonts w:ascii="GHEA Grapalat" w:hAnsi="GHEA Grapalat"/>
        </w:rPr>
        <w:t>Решением Оценочной комиссии запроса котировок</w:t>
      </w:r>
      <w:r>
        <w:rPr>
          <w:rFonts w:ascii="GHEA Grapalat" w:hAnsi="GHEA Grapalat"/>
        </w:rPr>
        <w:br/>
        <w:t>под кодом «</w:t>
      </w:r>
      <w:r w:rsidR="001537A2">
        <w:rPr>
          <w:rFonts w:ascii="GHEA Grapalat" w:hAnsi="GHEA Grapalat"/>
        </w:rPr>
        <w:t>SMGHD6-GHTsDzB-2026/1</w:t>
      </w:r>
      <w:r>
        <w:rPr>
          <w:rFonts w:ascii="GHEA Grapalat" w:hAnsi="GHEA Grapalat"/>
        </w:rPr>
        <w:t>»</w:t>
      </w:r>
      <w:r>
        <w:rPr>
          <w:rFonts w:ascii="GHEA Grapalat" w:hAnsi="GHEA Grapalat"/>
        </w:rPr>
        <w:br/>
        <w:t xml:space="preserve">№1 от  </w:t>
      </w:r>
      <w:r w:rsidR="005F6A27" w:rsidRPr="005F6A27">
        <w:rPr>
          <w:rFonts w:ascii="GHEA Grapalat" w:hAnsi="GHEA Grapalat"/>
        </w:rPr>
        <w:t>1</w:t>
      </w:r>
      <w:r w:rsidR="001537A2">
        <w:rPr>
          <w:rFonts w:ascii="GHEA Grapalat" w:hAnsi="GHEA Grapalat"/>
        </w:rPr>
        <w:t>0</w:t>
      </w:r>
      <w:r>
        <w:rPr>
          <w:rFonts w:ascii="GHEA Grapalat" w:hAnsi="GHEA Grapalat"/>
        </w:rPr>
        <w:t xml:space="preserve"> </w:t>
      </w:r>
      <w:r w:rsidR="001537A2">
        <w:rPr>
          <w:rFonts w:ascii="GHEA Grapalat" w:hAnsi="GHEA Grapalat"/>
          <w:i/>
        </w:rPr>
        <w:t>феврал</w:t>
      </w:r>
      <w:r w:rsidR="001537A2" w:rsidRPr="00C41BA3">
        <w:rPr>
          <w:rFonts w:ascii="GHEA Grapalat" w:hAnsi="GHEA Grapalat"/>
        </w:rPr>
        <w:t>я</w:t>
      </w:r>
      <w:r w:rsidR="001537A2">
        <w:rPr>
          <w:rFonts w:ascii="GHEA Grapalat" w:hAnsi="GHEA Grapalat"/>
        </w:rPr>
        <w:t xml:space="preserve"> 2026</w:t>
      </w:r>
      <w:r>
        <w:rPr>
          <w:rFonts w:ascii="GHEA Grapalat" w:hAnsi="GHEA Grapalat"/>
        </w:rPr>
        <w:t>г.</w:t>
      </w:r>
    </w:p>
    <w:p w14:paraId="029DC763" w14:textId="77777777" w:rsidR="00C41BA3" w:rsidRDefault="00C41BA3" w:rsidP="00C41BA3">
      <w:pPr>
        <w:pStyle w:val="BodyText"/>
        <w:widowControl w:val="0"/>
        <w:spacing w:after="160"/>
        <w:ind w:right="-7" w:firstLine="567"/>
        <w:jc w:val="center"/>
        <w:rPr>
          <w:rFonts w:ascii="GHEA Grapalat" w:hAnsi="GHEA Grapalat"/>
        </w:rPr>
      </w:pPr>
    </w:p>
    <w:p w14:paraId="79F6C41A" w14:textId="77777777" w:rsidR="00C41BA3" w:rsidRDefault="00C41BA3" w:rsidP="00C41BA3">
      <w:pPr>
        <w:pStyle w:val="BodyText"/>
        <w:widowControl w:val="0"/>
        <w:spacing w:after="160"/>
        <w:ind w:right="-7" w:firstLine="567"/>
        <w:jc w:val="center"/>
        <w:rPr>
          <w:rFonts w:ascii="GHEA Grapalat" w:hAnsi="GHEA Grapalat"/>
        </w:rPr>
      </w:pPr>
    </w:p>
    <w:p w14:paraId="0ACE20EC" w14:textId="77777777" w:rsidR="00C41BA3" w:rsidRDefault="00C41BA3" w:rsidP="00C41BA3">
      <w:pPr>
        <w:pStyle w:val="BodyText"/>
        <w:widowControl w:val="0"/>
        <w:spacing w:after="160"/>
        <w:ind w:right="-7" w:firstLine="567"/>
        <w:jc w:val="center"/>
        <w:rPr>
          <w:rFonts w:ascii="GHEA Grapalat" w:hAnsi="GHEA Grapalat"/>
        </w:rPr>
      </w:pPr>
    </w:p>
    <w:p w14:paraId="20D1B183" w14:textId="77777777" w:rsidR="00C41BA3" w:rsidRDefault="00C41BA3" w:rsidP="00C41BA3">
      <w:pPr>
        <w:pStyle w:val="BodyText"/>
        <w:widowControl w:val="0"/>
        <w:spacing w:after="160"/>
        <w:ind w:right="-7" w:firstLine="567"/>
        <w:jc w:val="center"/>
        <w:rPr>
          <w:rFonts w:ascii="GHEA Grapalat" w:hAnsi="GHEA Grapalat"/>
        </w:rPr>
      </w:pPr>
      <w:r>
        <w:rPr>
          <w:rFonts w:ascii="GHEA Grapalat" w:hAnsi="GHEA Grapalat"/>
          <w:i/>
        </w:rPr>
        <w:t>ГОРИССКАЯ ОСНОВНАЯ ШКОЛА N 6 ИМЕНИ СЕРО ХАНЗАДЯНА</w:t>
      </w:r>
    </w:p>
    <w:p w14:paraId="2793B5C6" w14:textId="77777777" w:rsidR="00C41BA3" w:rsidRDefault="00C41BA3" w:rsidP="00C41BA3">
      <w:pPr>
        <w:pStyle w:val="BodyText"/>
        <w:widowControl w:val="0"/>
        <w:spacing w:after="160"/>
        <w:ind w:right="-7" w:firstLine="567"/>
        <w:jc w:val="center"/>
        <w:rPr>
          <w:rFonts w:ascii="GHEA Grapalat" w:hAnsi="GHEA Grapalat"/>
        </w:rPr>
      </w:pPr>
    </w:p>
    <w:p w14:paraId="711FCA50" w14:textId="77777777" w:rsidR="00096865" w:rsidRPr="003A1EBB" w:rsidRDefault="00096865" w:rsidP="00B46D58">
      <w:pPr>
        <w:pStyle w:val="BodyText"/>
        <w:widowControl w:val="0"/>
        <w:spacing w:after="160"/>
        <w:ind w:right="-7" w:firstLine="567"/>
        <w:jc w:val="center"/>
        <w:rPr>
          <w:rFonts w:ascii="GHEA Grapalat" w:hAnsi="GHEA Grapalat"/>
        </w:rPr>
      </w:pPr>
    </w:p>
    <w:p w14:paraId="6BA14197" w14:textId="77777777" w:rsidR="000763E5" w:rsidRPr="003A1EBB" w:rsidRDefault="000763E5" w:rsidP="00B46D58">
      <w:pPr>
        <w:pStyle w:val="BodyText"/>
        <w:widowControl w:val="0"/>
        <w:spacing w:after="160"/>
        <w:ind w:right="-7" w:firstLine="567"/>
        <w:jc w:val="center"/>
        <w:rPr>
          <w:rFonts w:ascii="GHEA Grapalat" w:hAnsi="GHEA Grapalat"/>
        </w:rPr>
      </w:pPr>
    </w:p>
    <w:p w14:paraId="245E38AA" w14:textId="77777777" w:rsidR="000763E5" w:rsidRPr="003A1EBB" w:rsidRDefault="000763E5" w:rsidP="00B46D58">
      <w:pPr>
        <w:pStyle w:val="BodyText"/>
        <w:widowControl w:val="0"/>
        <w:spacing w:after="160"/>
        <w:ind w:right="-7" w:firstLine="567"/>
        <w:jc w:val="center"/>
        <w:rPr>
          <w:rFonts w:ascii="GHEA Grapalat" w:hAnsi="GHEA Grapalat"/>
        </w:rPr>
      </w:pPr>
    </w:p>
    <w:p w14:paraId="4DB0A082"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C0A7166"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7AD053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53E72FF" w14:textId="37186626" w:rsidR="00CE0D95" w:rsidRPr="009044F1" w:rsidRDefault="00C41BA3" w:rsidP="00C41BA3">
      <w:pPr>
        <w:pStyle w:val="BodyText"/>
        <w:widowControl w:val="0"/>
        <w:spacing w:after="160"/>
        <w:ind w:right="-7"/>
        <w:jc w:val="center"/>
        <w:rPr>
          <w:rFonts w:ascii="GHEA Grapalat" w:hAnsi="GHEA Grapalat"/>
        </w:rPr>
      </w:pPr>
      <w:r>
        <w:rPr>
          <w:rFonts w:ascii="GHEA Grapalat" w:hAnsi="GHEA Grapalat"/>
          <w:b/>
        </w:rPr>
        <w:t>О ЗАПРОСЕ КОТИРОВКИ ЦЕН</w:t>
      </w:r>
      <w:r w:rsidRPr="009044F1">
        <w:rPr>
          <w:rFonts w:ascii="GHEA Grapalat" w:hAnsi="GHEA Grapalat"/>
        </w:rPr>
        <w:t xml:space="preserve"> ОБЪЯВЛЕННЫЙ С ЦЕЛЬЮ </w:t>
      </w:r>
      <w:r w:rsidR="00022045" w:rsidRPr="009044F1">
        <w:rPr>
          <w:rFonts w:ascii="GHEA Grapalat" w:hAnsi="GHEA Grapalat"/>
        </w:rPr>
        <w:t xml:space="preserve">ПРИОБРЕТЕНИЯ </w:t>
      </w:r>
      <w:r w:rsidR="00022045" w:rsidRPr="00C41BA3">
        <w:rPr>
          <w:rFonts w:ascii="GHEA Grapalat" w:hAnsi="GHEA Grapalat"/>
        </w:rPr>
        <w:t xml:space="preserve"> </w:t>
      </w:r>
      <w:r w:rsidR="00022045" w:rsidRPr="00022045">
        <w:rPr>
          <w:rFonts w:ascii="GHEA Grapalat" w:hAnsi="GHEA Grapalat"/>
        </w:rPr>
        <w:t>УСЛУГА ПАССАЖИРСКИХ ПЕРЕВОЗОК ДЛЯ УЧЕНИКОВ В ОБЕ СТОРОНЫ</w:t>
      </w:r>
      <w:r w:rsidR="00022045" w:rsidRPr="009044F1">
        <w:rPr>
          <w:rFonts w:ascii="GHEA Grapalat" w:hAnsi="GHEA Grapalat"/>
        </w:rPr>
        <w:t xml:space="preserve"> ДЛЯ НУЖД </w:t>
      </w:r>
      <w:r>
        <w:rPr>
          <w:rFonts w:ascii="GHEA Grapalat" w:hAnsi="GHEA Grapalat"/>
          <w:b/>
        </w:rPr>
        <w:t xml:space="preserve">ГОРИССКАЯ ОСНОВНАЯ ШКОЛА N 6 ИМЕНИ СЕРО ХАНЗАДЯНА </w:t>
      </w:r>
    </w:p>
    <w:p w14:paraId="27CE7F7F" w14:textId="77777777" w:rsidR="00CE0D95" w:rsidRPr="009044F1" w:rsidRDefault="00CE0D95" w:rsidP="00B46D58">
      <w:pPr>
        <w:pStyle w:val="BodyText"/>
        <w:widowControl w:val="0"/>
        <w:spacing w:after="160"/>
        <w:ind w:right="-7" w:firstLine="567"/>
        <w:jc w:val="center"/>
        <w:rPr>
          <w:rFonts w:ascii="GHEA Grapalat" w:hAnsi="GHEA Grapalat"/>
        </w:rPr>
      </w:pPr>
    </w:p>
    <w:p w14:paraId="37FE0354" w14:textId="77777777" w:rsidR="000763E5" w:rsidRDefault="000763E5" w:rsidP="00B46D58">
      <w:pPr>
        <w:rPr>
          <w:rFonts w:ascii="GHEA Grapalat" w:hAnsi="GHEA Grapalat"/>
        </w:rPr>
      </w:pPr>
      <w:r>
        <w:rPr>
          <w:rFonts w:ascii="GHEA Grapalat" w:hAnsi="GHEA Grapalat"/>
        </w:rPr>
        <w:br w:type="page"/>
      </w:r>
    </w:p>
    <w:p w14:paraId="26D27F5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46BED9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B85C00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52472D6" w14:textId="77777777" w:rsidR="00160AE4" w:rsidRPr="009044F1" w:rsidRDefault="00160AE4" w:rsidP="00B46D58">
      <w:pPr>
        <w:widowControl w:val="0"/>
        <w:spacing w:after="160"/>
        <w:ind w:firstLine="567"/>
        <w:jc w:val="center"/>
        <w:rPr>
          <w:rFonts w:ascii="GHEA Grapalat" w:hAnsi="GHEA Grapalat"/>
          <w:i/>
        </w:rPr>
      </w:pPr>
    </w:p>
    <w:p w14:paraId="5DD5E9E6" w14:textId="163A7A71" w:rsidR="00160AE4" w:rsidRDefault="00022045" w:rsidP="00C41BA3">
      <w:pPr>
        <w:widowControl w:val="0"/>
        <w:rPr>
          <w:rFonts w:ascii="GHEA Grapalat" w:hAnsi="GHEA Grapalat"/>
          <w:b/>
        </w:rPr>
      </w:pPr>
      <w:r w:rsidRPr="00022045">
        <w:rPr>
          <w:rFonts w:ascii="GHEA Grapalat" w:hAnsi="GHEA Grapalat"/>
        </w:rPr>
        <w:t>УСЛУГА ПАССАЖИРСКИХ ПЕРЕВОЗОК ДЛЯ УЧЕНИКОВ В ОБЕ СТОРОНЫ</w:t>
      </w:r>
      <w:r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C41BA3">
        <w:rPr>
          <w:rFonts w:ascii="GHEA Grapalat" w:hAnsi="GHEA Grapalat"/>
          <w:b/>
        </w:rPr>
        <w:t>ГОРИССКАЯ ОСНОВНАЯ ШКОЛА N 6 ИМЕНИ СЕРО ХАНЗАДЯНА</w:t>
      </w:r>
    </w:p>
    <w:p w14:paraId="73B3A832" w14:textId="77777777" w:rsidR="00C41BA3" w:rsidRPr="003A1EBB" w:rsidRDefault="00C41BA3" w:rsidP="00C41BA3">
      <w:pPr>
        <w:widowControl w:val="0"/>
        <w:rPr>
          <w:rFonts w:ascii="GHEA Grapalat" w:hAnsi="GHEA Grapalat"/>
        </w:rPr>
      </w:pPr>
    </w:p>
    <w:p w14:paraId="727B1509" w14:textId="5B8F26B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41BA3">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6E2FD77" w14:textId="77777777" w:rsidR="00C67E80" w:rsidRPr="009044F1" w:rsidRDefault="00C67E80" w:rsidP="00C41BA3">
      <w:pPr>
        <w:widowControl w:val="0"/>
        <w:spacing w:after="160"/>
        <w:rPr>
          <w:rFonts w:ascii="GHEA Grapalat" w:hAnsi="GHEA Grapalat" w:cs="Sylfaen"/>
          <w:b/>
        </w:rPr>
      </w:pPr>
    </w:p>
    <w:p w14:paraId="7D22C08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940F673" w14:textId="77777777" w:rsidR="002E069D" w:rsidRPr="008842CE" w:rsidRDefault="002E069D" w:rsidP="00B46D58">
      <w:pPr>
        <w:widowControl w:val="0"/>
        <w:spacing w:after="160"/>
        <w:jc w:val="center"/>
        <w:rPr>
          <w:rFonts w:ascii="GHEA Grapalat" w:hAnsi="GHEA Grapalat"/>
        </w:rPr>
      </w:pPr>
    </w:p>
    <w:p w14:paraId="0C3B79E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0C0BB3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CDAB8B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EE3EB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7E8EFA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E3FFA6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1A328E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B6531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434B0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470C50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5437BB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F02A07A" w14:textId="77777777" w:rsidR="00520F57" w:rsidRDefault="00520F57" w:rsidP="00C41BA3">
      <w:pPr>
        <w:widowControl w:val="0"/>
        <w:spacing w:after="160"/>
        <w:rPr>
          <w:rFonts w:ascii="GHEA Grapalat" w:hAnsi="GHEA Grapalat"/>
          <w:b/>
        </w:rPr>
      </w:pPr>
    </w:p>
    <w:p w14:paraId="52D34C5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F24DF0E" w14:textId="77777777" w:rsidR="008842CE" w:rsidRPr="00374F4A" w:rsidRDefault="008842CE" w:rsidP="00B46D58">
      <w:pPr>
        <w:widowControl w:val="0"/>
        <w:spacing w:after="160"/>
        <w:jc w:val="center"/>
        <w:rPr>
          <w:rFonts w:ascii="GHEA Grapalat" w:hAnsi="GHEA Grapalat"/>
          <w:b/>
        </w:rPr>
      </w:pPr>
    </w:p>
    <w:p w14:paraId="148DE512" w14:textId="4A06EED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41BA3">
        <w:rPr>
          <w:rFonts w:ascii="GHEA Grapalat" w:hAnsi="GHEA Grapalat"/>
          <w:b/>
        </w:rPr>
        <w:t>НА ЗАПРОС КОТИРОВОК</w:t>
      </w:r>
    </w:p>
    <w:p w14:paraId="229993DF" w14:textId="77777777" w:rsidR="00520F57" w:rsidRPr="008842CE" w:rsidRDefault="00520F57" w:rsidP="00B46D58">
      <w:pPr>
        <w:widowControl w:val="0"/>
        <w:spacing w:after="160"/>
        <w:jc w:val="center"/>
        <w:rPr>
          <w:rFonts w:ascii="GHEA Grapalat" w:hAnsi="GHEA Grapalat"/>
          <w:b/>
        </w:rPr>
      </w:pPr>
    </w:p>
    <w:p w14:paraId="78CA8B8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8B39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EEF263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79ABF56" w14:textId="0ED5E898" w:rsidR="00E17B7F" w:rsidRDefault="00E17B7F">
      <w:pPr>
        <w:rPr>
          <w:rFonts w:ascii="GHEA Grapalat" w:hAnsi="GHEA Grapalat"/>
          <w:spacing w:val="-6"/>
        </w:rPr>
      </w:pPr>
    </w:p>
    <w:p w14:paraId="66AB2387" w14:textId="4C544F5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537A2">
        <w:rPr>
          <w:rFonts w:ascii="GHEA Grapalat" w:hAnsi="GHEA Grapalat"/>
        </w:rPr>
        <w:t xml:space="preserve">SMGHD6-GHTsDzB-2026/1 </w:t>
      </w:r>
      <w:r w:rsidR="00096865" w:rsidRPr="006D2DF7">
        <w:rPr>
          <w:rFonts w:ascii="GHEA Grapalat" w:hAnsi="GHEA Grapalat"/>
          <w:spacing w:val="-6"/>
        </w:rPr>
        <w:t>(далее — процедура).</w:t>
      </w:r>
    </w:p>
    <w:p w14:paraId="4E7ED15A" w14:textId="3C897248"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41BA3">
        <w:rPr>
          <w:rFonts w:ascii="GHEA Grapalat" w:hAnsi="GHEA Grapalat"/>
        </w:rPr>
        <w:t xml:space="preserve">ГОРИССКАЯ ОСНОВНАЯ ШКОЛА N 6 ИМЕНИ СЕРО ХАНЗАДЯНА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232455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D9AAD5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F8A5F8" w14:textId="4943CC89"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41BA3" w:rsidRPr="00C41BA3">
        <w:rPr>
          <w:rFonts w:ascii="GHEA Grapalat" w:hAnsi="GHEA Grapalat"/>
          <w:sz w:val="24"/>
          <w:szCs w:val="24"/>
        </w:rPr>
        <w:t xml:space="preserve">                                            </w:t>
      </w:r>
      <w:r w:rsidRPr="009044F1">
        <w:rPr>
          <w:rFonts w:ascii="GHEA Grapalat" w:hAnsi="GHEA Grapalat"/>
          <w:sz w:val="24"/>
          <w:szCs w:val="24"/>
        </w:rPr>
        <w:t>"</w:t>
      </w:r>
      <w:hyperlink r:id="rId10" w:history="1">
        <w:r w:rsidR="00C41BA3" w:rsidRPr="00711BB5">
          <w:rPr>
            <w:rStyle w:val="Hyperlink"/>
          </w:rPr>
          <w:t>armineshalunts@gmail.com</w:t>
        </w:r>
      </w:hyperlink>
      <w:r w:rsidRPr="009044F1">
        <w:rPr>
          <w:rFonts w:ascii="GHEA Grapalat" w:hAnsi="GHEA Grapalat"/>
          <w:sz w:val="24"/>
          <w:szCs w:val="24"/>
        </w:rPr>
        <w:t>".</w:t>
      </w:r>
    </w:p>
    <w:p w14:paraId="3B03D9E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DCA953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FCA13F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66E1B5F" w14:textId="466E002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22045" w:rsidRPr="00C41BA3">
        <w:rPr>
          <w:rFonts w:ascii="GHEA Grapalat" w:hAnsi="GHEA Grapalat"/>
          <w:i w:val="0"/>
          <w:sz w:val="24"/>
          <w:szCs w:val="24"/>
        </w:rPr>
        <w:t xml:space="preserve">оказание услуг по перевозке пассажиров в обе стороны для учащихся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022045">
        <w:rPr>
          <w:rFonts w:ascii="Trebuchet MS" w:hAnsi="Trebuchet MS"/>
          <w:b/>
        </w:rPr>
        <w:t>ГОРИССКОГО ОСНОВНОГО ШКОЛЫ N 6 ИМЕНИ СЕРО ХАНЗАДЯНА</w:t>
      </w:r>
      <w:r w:rsidRPr="009044F1">
        <w:rPr>
          <w:rFonts w:ascii="GHEA Grapalat" w:hAnsi="GHEA Grapalat"/>
          <w:i w:val="0"/>
          <w:sz w:val="24"/>
          <w:szCs w:val="24"/>
        </w:rPr>
        <w:t>", которые сгруппированы в лоты "</w:t>
      </w:r>
      <w:r w:rsidR="00022045" w:rsidRPr="0002204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198F45E4" w14:textId="77777777" w:rsidTr="00F32DDC">
        <w:trPr>
          <w:jc w:val="center"/>
        </w:trPr>
        <w:tc>
          <w:tcPr>
            <w:tcW w:w="2634" w:type="dxa"/>
            <w:gridSpan w:val="2"/>
            <w:vAlign w:val="center"/>
          </w:tcPr>
          <w:p w14:paraId="491CB732"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6DACCF08"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031E7F19" w14:textId="77777777" w:rsidTr="00970424">
        <w:trPr>
          <w:jc w:val="center"/>
        </w:trPr>
        <w:tc>
          <w:tcPr>
            <w:tcW w:w="1216" w:type="dxa"/>
            <w:vAlign w:val="center"/>
          </w:tcPr>
          <w:p w14:paraId="28790988"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466F67BE" w14:textId="77777777"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3AEBCCD9" w14:textId="77777777"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14:paraId="4595C430" w14:textId="77777777" w:rsidTr="00970424">
        <w:trPr>
          <w:jc w:val="center"/>
        </w:trPr>
        <w:tc>
          <w:tcPr>
            <w:tcW w:w="1216" w:type="dxa"/>
            <w:vAlign w:val="center"/>
          </w:tcPr>
          <w:p w14:paraId="43FE8287"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15E2417A" w14:textId="6EED464C" w:rsidR="00970424" w:rsidRPr="009044F1" w:rsidRDefault="001537A2" w:rsidP="00970424">
            <w:pPr>
              <w:pStyle w:val="BodyTextIndent2"/>
              <w:widowControl w:val="0"/>
              <w:spacing w:after="120" w:line="240" w:lineRule="auto"/>
              <w:ind w:firstLine="0"/>
              <w:jc w:val="center"/>
              <w:rPr>
                <w:rFonts w:ascii="GHEA Grapalat" w:hAnsi="GHEA Grapalat"/>
                <w:sz w:val="24"/>
                <w:szCs w:val="24"/>
              </w:rPr>
            </w:pPr>
            <w:r>
              <w:rPr>
                <w:rFonts w:ascii="GHEA Grapalat" w:hAnsi="GHEA Grapalat"/>
              </w:rPr>
              <w:t>1 524 000</w:t>
            </w:r>
          </w:p>
        </w:tc>
        <w:tc>
          <w:tcPr>
            <w:tcW w:w="6600" w:type="dxa"/>
            <w:vAlign w:val="center"/>
          </w:tcPr>
          <w:p w14:paraId="23F693EE" w14:textId="5FE87954" w:rsidR="00970424" w:rsidRPr="009044F1" w:rsidRDefault="00022045" w:rsidP="001537A2">
            <w:pPr>
              <w:pStyle w:val="BodyTextIndent2"/>
              <w:widowControl w:val="0"/>
              <w:spacing w:after="120" w:line="240" w:lineRule="auto"/>
              <w:ind w:firstLine="0"/>
              <w:rPr>
                <w:rFonts w:ascii="GHEA Grapalat" w:hAnsi="GHEA Grapalat"/>
                <w:sz w:val="24"/>
                <w:szCs w:val="24"/>
                <w:u w:val="single"/>
                <w:vertAlign w:val="subscript"/>
              </w:rPr>
            </w:pPr>
            <w:r w:rsidRPr="00022045">
              <w:rPr>
                <w:rFonts w:ascii="GHEA Grapalat" w:hAnsi="GHEA Grapalat"/>
                <w:sz w:val="24"/>
                <w:szCs w:val="24"/>
              </w:rPr>
              <w:t>Услуга пассажирских перевозок для учеников в обе стороны /</w:t>
            </w:r>
            <w:r w:rsidR="001537A2">
              <w:rPr>
                <w:rFonts w:ascii="GHEA Grapalat" w:hAnsi="GHEA Grapalat"/>
                <w:sz w:val="24"/>
                <w:szCs w:val="24"/>
              </w:rPr>
              <w:t>127</w:t>
            </w:r>
            <w:r w:rsidRPr="00022045">
              <w:rPr>
                <w:rFonts w:ascii="GHEA Grapalat" w:hAnsi="GHEA Grapalat"/>
                <w:sz w:val="24"/>
                <w:szCs w:val="24"/>
              </w:rPr>
              <w:t xml:space="preserve"> дня перевозка 60 учеников из г. Горис, ул. Гетапня 1 в г. Горис, ул. Арзуманяна 6 и возвращение с учениками после урока/</w:t>
            </w:r>
          </w:p>
        </w:tc>
      </w:tr>
    </w:tbl>
    <w:p w14:paraId="48E8011C"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C92D601" w14:textId="77777777" w:rsidR="00C41BA3" w:rsidRDefault="00C41BA3" w:rsidP="00550029">
      <w:pPr>
        <w:widowControl w:val="0"/>
        <w:spacing w:after="160"/>
        <w:jc w:val="center"/>
        <w:rPr>
          <w:rFonts w:ascii="GHEA Grapalat" w:hAnsi="GHEA Grapalat"/>
          <w:b/>
        </w:rPr>
      </w:pPr>
    </w:p>
    <w:p w14:paraId="23D9E9D9" w14:textId="2FD2FF24"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61F8CFB1" w14:textId="77777777" w:rsidR="001537A2" w:rsidRPr="009044F1" w:rsidRDefault="001537A2" w:rsidP="001537A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1449EE8" w14:textId="77777777" w:rsidR="001537A2" w:rsidRPr="009044F1" w:rsidRDefault="001537A2" w:rsidP="001537A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090E972" w14:textId="77777777" w:rsidR="001537A2" w:rsidRPr="003240F7" w:rsidRDefault="001537A2" w:rsidP="001537A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Pr>
          <w:rFonts w:ascii="GHEA Grapalat" w:hAnsi="GHEA Grapalat"/>
        </w:rPr>
        <w:t>или отменена;</w:t>
      </w:r>
    </w:p>
    <w:p w14:paraId="325898FA" w14:textId="77777777" w:rsidR="001537A2" w:rsidRPr="009044F1" w:rsidRDefault="001537A2" w:rsidP="001537A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BF16B24" w14:textId="77777777" w:rsidR="001537A2" w:rsidRPr="009044F1" w:rsidRDefault="001537A2" w:rsidP="001537A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7A80005" w14:textId="77777777" w:rsidR="001537A2" w:rsidRDefault="001537A2" w:rsidP="001537A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rPr>
        <w:t>;</w:t>
      </w:r>
    </w:p>
    <w:p w14:paraId="1315A5A6" w14:textId="77777777" w:rsidR="001537A2" w:rsidRDefault="001537A2" w:rsidP="001537A2">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0807F03" w14:textId="77777777" w:rsidR="001537A2" w:rsidRPr="009044F1" w:rsidRDefault="001537A2" w:rsidP="001537A2">
      <w:pPr>
        <w:widowControl w:val="0"/>
        <w:tabs>
          <w:tab w:val="left" w:pos="1134"/>
        </w:tabs>
        <w:spacing w:after="160"/>
        <w:ind w:firstLine="567"/>
        <w:jc w:val="both"/>
        <w:rPr>
          <w:rFonts w:ascii="GHEA Grapalat" w:hAnsi="GHEA Grapalat"/>
        </w:rPr>
      </w:pPr>
    </w:p>
    <w:p w14:paraId="1C95684A" w14:textId="77777777" w:rsidR="001537A2" w:rsidRDefault="001537A2" w:rsidP="001537A2">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ACE9C53" w14:textId="77777777" w:rsidR="001537A2" w:rsidRPr="004004A3" w:rsidRDefault="001537A2" w:rsidP="001537A2">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34FF3E4" w14:textId="77777777" w:rsidR="001537A2" w:rsidRDefault="001537A2" w:rsidP="001537A2">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D4C6691" w14:textId="77777777" w:rsidR="001537A2" w:rsidRPr="004004A3" w:rsidRDefault="001537A2" w:rsidP="001537A2">
      <w:pPr>
        <w:widowControl w:val="0"/>
        <w:tabs>
          <w:tab w:val="left" w:pos="1134"/>
        </w:tabs>
        <w:ind w:left="66"/>
        <w:contextualSpacing/>
        <w:jc w:val="both"/>
        <w:rPr>
          <w:rFonts w:ascii="GHEA Grapalat" w:hAnsi="GHEA Grapalat" w:cs="Sylfaen"/>
        </w:rPr>
      </w:pPr>
    </w:p>
    <w:p w14:paraId="3707A25E" w14:textId="77777777" w:rsidR="001537A2" w:rsidRPr="004004A3" w:rsidRDefault="001537A2" w:rsidP="001537A2">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3AECB3E2" w14:textId="77777777" w:rsidR="001537A2" w:rsidRPr="009044F1" w:rsidRDefault="001537A2" w:rsidP="001537A2">
      <w:pPr>
        <w:widowControl w:val="0"/>
        <w:tabs>
          <w:tab w:val="left" w:pos="1134"/>
        </w:tabs>
        <w:spacing w:after="160"/>
        <w:ind w:firstLine="567"/>
        <w:jc w:val="both"/>
        <w:rPr>
          <w:rFonts w:ascii="GHEA Grapalat" w:hAnsi="GHEA Grapalat" w:cs="Sylfaen"/>
        </w:rPr>
      </w:pPr>
    </w:p>
    <w:p w14:paraId="25BDC6BC" w14:textId="77777777" w:rsidR="001537A2" w:rsidRPr="009044F1" w:rsidRDefault="001537A2" w:rsidP="001537A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7DE7C5" w14:textId="77777777" w:rsidR="001537A2" w:rsidRPr="009044F1" w:rsidRDefault="001537A2" w:rsidP="001537A2">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53169BB" w14:textId="77777777" w:rsidR="001537A2" w:rsidRPr="009044F1" w:rsidRDefault="001537A2" w:rsidP="001537A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53B1D378" w14:textId="77777777" w:rsidR="001537A2" w:rsidRPr="009044F1" w:rsidRDefault="001537A2" w:rsidP="001537A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0A86B2" w14:textId="77777777" w:rsidR="001537A2" w:rsidRPr="009044F1" w:rsidRDefault="001537A2" w:rsidP="001537A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DE4E47" w14:textId="77777777" w:rsidR="001537A2" w:rsidRPr="009044F1" w:rsidRDefault="001537A2" w:rsidP="001537A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96DDE0C" w14:textId="77777777" w:rsidR="001537A2" w:rsidRPr="009044F1" w:rsidRDefault="001537A2" w:rsidP="001537A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6EC4DB3" w14:textId="77777777" w:rsidR="001537A2" w:rsidRPr="009044F1" w:rsidRDefault="001537A2" w:rsidP="001537A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6D8F9E" w14:textId="77777777" w:rsidR="001537A2" w:rsidRPr="009044F1" w:rsidRDefault="001537A2" w:rsidP="001537A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2B4DBB" w14:textId="77777777" w:rsidR="001537A2" w:rsidRPr="008842CE" w:rsidRDefault="001537A2" w:rsidP="001537A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51D4A7" w14:textId="77777777" w:rsidR="001537A2" w:rsidRPr="009044F1" w:rsidRDefault="001537A2" w:rsidP="001537A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5657F3B7" w14:textId="77777777" w:rsidR="001537A2" w:rsidRPr="009044F1" w:rsidRDefault="001537A2" w:rsidP="001537A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2DA6A6" w14:textId="77777777" w:rsidR="001537A2" w:rsidRPr="001115E9" w:rsidRDefault="001537A2" w:rsidP="001537A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5EE8BF" w14:textId="77777777" w:rsidR="001537A2" w:rsidRPr="009044F1" w:rsidRDefault="001537A2" w:rsidP="001537A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3D13DB4D" w14:textId="77777777" w:rsidR="001537A2" w:rsidRPr="009044F1" w:rsidRDefault="001537A2" w:rsidP="001537A2">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DD0F2D0" w14:textId="77777777" w:rsidR="001537A2" w:rsidRPr="009044F1" w:rsidRDefault="001537A2" w:rsidP="001537A2">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Pr="00CC18C4">
        <w:rPr>
          <w:rFonts w:ascii="GHEA Grapalat" w:hAnsi="GHEA Grapalat"/>
        </w:rPr>
        <w:tab/>
        <w:t>Участник, в случае признания отобранным участником,</w:t>
      </w:r>
      <w:r>
        <w:rPr>
          <w:rFonts w:ascii="GHEA Grapalat" w:hAnsi="GHEA Grapalat"/>
        </w:rPr>
        <w:t xml:space="preserve">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rPr>
        <w:t>.</w:t>
      </w:r>
      <w:r w:rsidRPr="00CC18C4">
        <w:rPr>
          <w:rFonts w:ascii="GHEA Grapalat" w:hAnsi="GHEA Grapalat"/>
        </w:rPr>
        <w:t xml:space="preserve"> </w:t>
      </w:r>
    </w:p>
    <w:p w14:paraId="13FFE73D" w14:textId="77777777" w:rsidR="001537A2" w:rsidRPr="009044F1" w:rsidRDefault="001537A2" w:rsidP="001537A2">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5B56C22F" w14:textId="77777777" w:rsidR="001537A2" w:rsidRPr="009044F1" w:rsidRDefault="001537A2" w:rsidP="001537A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A6479AA" w14:textId="77777777" w:rsidR="001537A2" w:rsidRPr="009044F1" w:rsidRDefault="001537A2" w:rsidP="001537A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B9C3A82" w14:textId="77777777" w:rsidR="001537A2" w:rsidRPr="00ED3BA4" w:rsidRDefault="001537A2" w:rsidP="001537A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7D7F91" w14:textId="77777777" w:rsidR="001537A2" w:rsidRPr="009044F1" w:rsidRDefault="001537A2" w:rsidP="001537A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6093BEB5" w14:textId="77777777" w:rsidR="001537A2" w:rsidRDefault="001537A2" w:rsidP="001537A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1F080836" w14:textId="77777777" w:rsidR="001537A2" w:rsidRPr="00A970FC" w:rsidRDefault="001537A2" w:rsidP="001537A2">
      <w:pPr>
        <w:pStyle w:val="BodyTextIndent2"/>
        <w:widowControl w:val="0"/>
        <w:tabs>
          <w:tab w:val="left" w:pos="1134"/>
        </w:tabs>
        <w:spacing w:after="160" w:line="240" w:lineRule="auto"/>
        <w:ind w:firstLine="567"/>
        <w:rPr>
          <w:rFonts w:ascii="GHEA Grapalat" w:hAnsi="GHEA Grapalat"/>
          <w:sz w:val="24"/>
          <w:szCs w:val="24"/>
        </w:rPr>
      </w:pPr>
    </w:p>
    <w:p w14:paraId="4A649C03" w14:textId="77777777"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10C1FEDA" w14:textId="77777777" w:rsidR="00BD2C67" w:rsidRPr="001115E9" w:rsidRDefault="00BD2C67" w:rsidP="00B46D58">
      <w:pPr>
        <w:widowControl w:val="0"/>
        <w:spacing w:after="160"/>
        <w:jc w:val="center"/>
        <w:rPr>
          <w:rFonts w:ascii="GHEA Grapalat" w:hAnsi="GHEA Grapalat"/>
          <w:b/>
        </w:rPr>
      </w:pPr>
    </w:p>
    <w:p w14:paraId="7D5AA9EA"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A35631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27C845" w14:textId="0C51231A"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A3AC12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B10D6F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1303B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48167D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7A0C23" w14:textId="1FBC5DEF"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C304A71" w14:textId="77777777" w:rsidR="00B051BE" w:rsidRPr="009044F1" w:rsidRDefault="00B051BE" w:rsidP="00B46D58">
      <w:pPr>
        <w:widowControl w:val="0"/>
        <w:spacing w:after="160"/>
        <w:jc w:val="center"/>
        <w:rPr>
          <w:rFonts w:ascii="GHEA Grapalat" w:hAnsi="GHEA Grapalat"/>
          <w:b/>
        </w:rPr>
      </w:pPr>
    </w:p>
    <w:p w14:paraId="63A4C5F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34A6FD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E6FCB41"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D5430C"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3DB00A84" w14:textId="55C42C9F" w:rsidR="00022045" w:rsidRDefault="00022045" w:rsidP="0002204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представить в комиссию по адресу "г. Горис </w:t>
      </w:r>
      <w:r w:rsidRPr="00C41BA3">
        <w:rPr>
          <w:rFonts w:ascii="GHEA Grapalat" w:hAnsi="GHEA Grapalat"/>
          <w:color w:val="000000"/>
        </w:rPr>
        <w:t>Арзуманян 6</w:t>
      </w:r>
      <w:r>
        <w:rPr>
          <w:rFonts w:ascii="GHEA Grapalat" w:hAnsi="GHEA Grapalat"/>
          <w:sz w:val="24"/>
          <w:szCs w:val="24"/>
        </w:rPr>
        <w:t>" не позднее, чем "1</w:t>
      </w:r>
      <w:r w:rsidR="005F6A27" w:rsidRPr="005F6A27">
        <w:rPr>
          <w:rFonts w:ascii="GHEA Grapalat" w:hAnsi="GHEA Grapalat"/>
          <w:sz w:val="24"/>
          <w:szCs w:val="24"/>
        </w:rPr>
        <w:t>3</w:t>
      </w:r>
      <w:r>
        <w:rPr>
          <w:rFonts w:ascii="GHEA Grapalat" w:hAnsi="GHEA Grapalat"/>
          <w:sz w:val="24"/>
          <w:szCs w:val="24"/>
        </w:rPr>
        <w:t>:00" часов "</w:t>
      </w:r>
      <w:r w:rsidR="005F6A27" w:rsidRPr="005F6A2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3A77F045" w14:textId="25904CA3" w:rsidR="000371A2" w:rsidRDefault="00022045" w:rsidP="00022045">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rPr>
        <w:t xml:space="preserve">Заявки на процедуру получает и в журнале регистрации заявок регистрирует секретарь комиссии "А. Шалунц".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w:t>
      </w:r>
      <w:r w:rsidR="000371A2">
        <w:rPr>
          <w:rFonts w:ascii="GHEA Grapalat" w:hAnsi="GHEA Grapalat"/>
          <w:sz w:val="24"/>
          <w:szCs w:val="24"/>
        </w:rPr>
        <w:lastRenderedPageBreak/>
        <w:t xml:space="preserve">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649675A" w14:textId="77777777"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690EAAD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2BC7DA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42C519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73421DFC"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4A85457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75C7601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CBF2FF8"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4DA02B9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4B30B39"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3C24820"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F55B2D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5BBADD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C07E320"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w:t>
      </w:r>
      <w:r>
        <w:rPr>
          <w:rFonts w:ascii="GHEA Grapalat" w:hAnsi="GHEA Grapalat" w:cs="Sylfaen"/>
          <w:sz w:val="24"/>
          <w:szCs w:val="24"/>
        </w:rPr>
        <w:lastRenderedPageBreak/>
        <w:t>случае заключения договора платежи на его основании производятся представившему заявку участнику.</w:t>
      </w:r>
    </w:p>
    <w:p w14:paraId="45A0FEF1"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4C6145D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AC1C86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731520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A24F578"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6E9BA09"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0F92C30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0C501878"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77C766E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37C42F78"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C5DF039"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AD5AE8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29603CE"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401CD29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lastRenderedPageBreak/>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CC80C7A"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11937672"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6133A9E3"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6094554"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CB57583"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586A262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B46F198"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6BAF5A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1299AD7"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7425FED9" w14:textId="77777777" w:rsidR="009D180E" w:rsidRDefault="009D180E" w:rsidP="00B46D58">
      <w:pPr>
        <w:widowControl w:val="0"/>
        <w:spacing w:after="160"/>
        <w:ind w:left="567" w:right="565"/>
        <w:jc w:val="center"/>
        <w:rPr>
          <w:rFonts w:ascii="GHEA Grapalat" w:hAnsi="GHEA Grapalat"/>
          <w:b/>
          <w:lang w:val="hy-AM"/>
        </w:rPr>
      </w:pPr>
    </w:p>
    <w:p w14:paraId="70AEB561" w14:textId="77777777" w:rsidR="00416546" w:rsidRDefault="00416546" w:rsidP="00B46D58">
      <w:pPr>
        <w:widowControl w:val="0"/>
        <w:spacing w:after="160"/>
        <w:ind w:left="567" w:right="565"/>
        <w:jc w:val="center"/>
        <w:rPr>
          <w:rFonts w:ascii="GHEA Grapalat" w:hAnsi="GHEA Grapalat"/>
          <w:b/>
        </w:rPr>
      </w:pPr>
    </w:p>
    <w:p w14:paraId="79712F7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636D15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00A63E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A3F61B" w14:textId="77777777" w:rsidR="00A225E0" w:rsidRDefault="00A225E0" w:rsidP="00B46D58">
      <w:pPr>
        <w:rPr>
          <w:rFonts w:ascii="GHEA Grapalat" w:hAnsi="GHEA Grapalat" w:cs="Sylfaen"/>
        </w:rPr>
      </w:pPr>
    </w:p>
    <w:p w14:paraId="37252753"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76279DD" w14:textId="36BB442E" w:rsidR="00A9098A" w:rsidRPr="005F6A27" w:rsidRDefault="00FD2748" w:rsidP="00A9098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022045" w:rsidRPr="005F6A27">
        <w:rPr>
          <w:rFonts w:ascii="GHEA Grapalat" w:hAnsi="GHEA Grapalat"/>
          <w:sz w:val="24"/>
          <w:szCs w:val="24"/>
        </w:rPr>
        <w:t>"</w:t>
      </w:r>
      <w:r w:rsidR="005F6A27" w:rsidRPr="005F6A27">
        <w:rPr>
          <w:rFonts w:ascii="GHEA Grapalat" w:hAnsi="GHEA Grapalat"/>
          <w:sz w:val="24"/>
          <w:szCs w:val="24"/>
        </w:rPr>
        <w:t>7</w:t>
      </w:r>
      <w:r w:rsidR="00022045" w:rsidRPr="005F6A27">
        <w:rPr>
          <w:rFonts w:ascii="GHEA Grapalat" w:hAnsi="GHEA Grapalat"/>
          <w:sz w:val="24"/>
          <w:szCs w:val="24"/>
        </w:rPr>
        <w:t>"-ой день в "1</w:t>
      </w:r>
      <w:r w:rsidR="005F6A27" w:rsidRPr="005F6A27">
        <w:rPr>
          <w:rFonts w:ascii="GHEA Grapalat" w:hAnsi="GHEA Grapalat"/>
          <w:sz w:val="24"/>
          <w:szCs w:val="24"/>
        </w:rPr>
        <w:t>3</w:t>
      </w:r>
      <w:r w:rsidR="00022045" w:rsidRPr="005F6A27">
        <w:rPr>
          <w:rFonts w:ascii="GHEA Grapalat" w:hAnsi="GHEA Grapalat"/>
          <w:sz w:val="24"/>
          <w:szCs w:val="24"/>
        </w:rPr>
        <w:t xml:space="preserve">:00"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07E9DD8B"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31E4D133"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23A51BE"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25EB30E"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607C913"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3B99F17"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31927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7031D7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D8E0A9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4D390AB6"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205CC974"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1"/>
        <w:t>9</w:t>
      </w:r>
      <w:r w:rsidR="00A01157">
        <w:rPr>
          <w:rFonts w:ascii="GHEA Grapalat" w:hAnsi="GHEA Grapalat"/>
          <w:i w:val="0"/>
          <w:sz w:val="24"/>
          <w:szCs w:val="24"/>
        </w:rPr>
        <w:t>.</w:t>
      </w:r>
    </w:p>
    <w:p w14:paraId="22A918B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C27144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1242C1A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60C5B9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323937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6DD189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2B063DD1"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97E3B4A"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4EB7431D" w14:textId="77777777" w:rsidR="001537A2" w:rsidRPr="00A16851" w:rsidRDefault="001537A2" w:rsidP="001537A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Arial" w:hAnsi="Arial" w:cs="Arial"/>
        </w:rPr>
        <w:t>включая случай,</w:t>
      </w:r>
      <w:r w:rsidRPr="00F8703D">
        <w:t xml:space="preserve"> </w:t>
      </w:r>
      <w:r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Pr="00A16851">
        <w:rPr>
          <w:rFonts w:ascii="GHEA Grapalat" w:hAnsi="GHEA Grapalat"/>
          <w:sz w:val="24"/>
          <w:szCs w:val="24"/>
        </w:rPr>
        <w:t>20.06.2025 № 817-А, предлагается участником в качестве агента / исполнителя /</w:t>
      </w:r>
      <w:r w:rsidRPr="00A16851">
        <w:rPr>
          <w:rFonts w:ascii="GHEA Grapalat" w:hAnsi="GHEA Grapalat"/>
          <w:sz w:val="24"/>
          <w:szCs w:val="24"/>
          <w:lang w:val="hy-AM"/>
        </w:rPr>
        <w:t xml:space="preserve">, </w:t>
      </w:r>
      <w:r w:rsidRPr="00A16851">
        <w:rPr>
          <w:rFonts w:ascii="GHEA Grapalat" w:hAnsi="GHEA Grapalat"/>
          <w:sz w:val="24"/>
          <w:szCs w:val="24"/>
        </w:rPr>
        <w:t xml:space="preserve">то </w:t>
      </w:r>
      <w:r w:rsidRPr="00A16851">
        <w:rPr>
          <w:rFonts w:ascii="GHEA Grapalat" w:hAnsi="GHEA Grapalat" w:cs="Calibri"/>
          <w:sz w:val="24"/>
          <w:szCs w:val="24"/>
        </w:rPr>
        <w:t>комиссия</w:t>
      </w:r>
      <w:r w:rsidRPr="00A16851">
        <w:rPr>
          <w:rFonts w:ascii="GHEA Grapalat" w:hAnsi="GHEA Grapalat"/>
          <w:sz w:val="24"/>
          <w:szCs w:val="24"/>
        </w:rPr>
        <w:t xml:space="preserve"> </w:t>
      </w:r>
      <w:r w:rsidRPr="00A16851">
        <w:rPr>
          <w:rFonts w:ascii="GHEA Grapalat" w:hAnsi="GHEA Grapalat" w:cs="Calibri"/>
          <w:sz w:val="24"/>
          <w:szCs w:val="24"/>
        </w:rPr>
        <w:t>приостанавливает</w:t>
      </w:r>
      <w:r w:rsidRPr="00A16851">
        <w:rPr>
          <w:rFonts w:ascii="GHEA Grapalat" w:hAnsi="GHEA Grapalat"/>
          <w:sz w:val="24"/>
          <w:szCs w:val="24"/>
        </w:rPr>
        <w:t xml:space="preserve"> </w:t>
      </w:r>
      <w:r w:rsidRPr="00A16851">
        <w:rPr>
          <w:rFonts w:ascii="GHEA Grapalat" w:hAnsi="GHEA Grapalat" w:cs="Calibri"/>
          <w:sz w:val="24"/>
          <w:szCs w:val="24"/>
        </w:rPr>
        <w:t>заседание</w:t>
      </w:r>
      <w:r w:rsidRPr="00A16851">
        <w:rPr>
          <w:rFonts w:ascii="GHEA Grapalat" w:hAnsi="GHEA Grapalat"/>
          <w:sz w:val="24"/>
          <w:szCs w:val="24"/>
        </w:rPr>
        <w:t xml:space="preserve"> </w:t>
      </w:r>
      <w:r w:rsidRPr="00A16851">
        <w:rPr>
          <w:rFonts w:ascii="GHEA Grapalat" w:hAnsi="GHEA Grapalat" w:cs="Calibri"/>
          <w:sz w:val="24"/>
          <w:szCs w:val="24"/>
        </w:rPr>
        <w:t>на</w:t>
      </w:r>
      <w:r w:rsidRPr="00A16851">
        <w:rPr>
          <w:rFonts w:ascii="GHEA Grapalat" w:hAnsi="GHEA Grapalat"/>
          <w:sz w:val="24"/>
          <w:szCs w:val="24"/>
        </w:rPr>
        <w:t xml:space="preserve"> </w:t>
      </w:r>
      <w:r w:rsidRPr="00A16851">
        <w:rPr>
          <w:rFonts w:ascii="GHEA Grapalat" w:hAnsi="GHEA Grapalat" w:cs="Calibri"/>
          <w:sz w:val="24"/>
          <w:szCs w:val="24"/>
        </w:rPr>
        <w:t>один</w:t>
      </w:r>
      <w:r w:rsidRPr="00A16851">
        <w:rPr>
          <w:rFonts w:ascii="GHEA Grapalat" w:hAnsi="GHEA Grapalat"/>
          <w:sz w:val="24"/>
          <w:szCs w:val="24"/>
        </w:rPr>
        <w:t xml:space="preserve"> </w:t>
      </w:r>
      <w:r w:rsidRPr="00A16851">
        <w:rPr>
          <w:rFonts w:ascii="GHEA Grapalat" w:hAnsi="GHEA Grapalat" w:cs="Calibri"/>
          <w:sz w:val="24"/>
          <w:szCs w:val="24"/>
        </w:rPr>
        <w:t>рабочий</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а</w:t>
      </w:r>
      <w:r w:rsidRPr="00A16851">
        <w:rPr>
          <w:rFonts w:ascii="GHEA Grapalat" w:hAnsi="GHEA Grapalat"/>
          <w:sz w:val="24"/>
          <w:szCs w:val="24"/>
        </w:rPr>
        <w:t xml:space="preserve"> </w:t>
      </w:r>
      <w:r w:rsidRPr="00A16851">
        <w:rPr>
          <w:rFonts w:ascii="GHEA Grapalat" w:hAnsi="GHEA Grapalat" w:cs="Calibri"/>
          <w:sz w:val="24"/>
          <w:szCs w:val="24"/>
        </w:rPr>
        <w:t>секретарь</w:t>
      </w:r>
      <w:r w:rsidRPr="00A16851">
        <w:rPr>
          <w:rFonts w:ascii="GHEA Grapalat" w:hAnsi="GHEA Grapalat"/>
          <w:sz w:val="24"/>
          <w:szCs w:val="24"/>
        </w:rPr>
        <w:t xml:space="preserve"> </w:t>
      </w:r>
      <w:r w:rsidRPr="00A16851">
        <w:rPr>
          <w:rFonts w:ascii="GHEA Grapalat" w:hAnsi="GHEA Grapalat" w:cs="Calibri"/>
          <w:sz w:val="24"/>
          <w:szCs w:val="24"/>
        </w:rPr>
        <w:t>комиссии</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тот</w:t>
      </w:r>
      <w:r w:rsidRPr="00A16851">
        <w:rPr>
          <w:rFonts w:ascii="GHEA Grapalat" w:hAnsi="GHEA Grapalat"/>
          <w:sz w:val="24"/>
          <w:szCs w:val="24"/>
        </w:rPr>
        <w:t xml:space="preserve"> </w:t>
      </w:r>
      <w:r w:rsidRPr="00A16851">
        <w:rPr>
          <w:rFonts w:ascii="GHEA Grapalat" w:hAnsi="GHEA Grapalat" w:cs="Calibri"/>
          <w:sz w:val="24"/>
          <w:szCs w:val="24"/>
        </w:rPr>
        <w:t>же</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уведомляет</w:t>
      </w:r>
      <w:r w:rsidRPr="00A16851">
        <w:rPr>
          <w:rFonts w:ascii="GHEA Grapalat" w:hAnsi="GHEA Grapalat"/>
          <w:sz w:val="24"/>
          <w:szCs w:val="24"/>
        </w:rPr>
        <w:t xml:space="preserve"> </w:t>
      </w:r>
      <w:r w:rsidRPr="00A16851">
        <w:rPr>
          <w:rFonts w:ascii="GHEA Grapalat" w:hAnsi="GHEA Grapalat" w:cs="Calibri"/>
          <w:sz w:val="24"/>
          <w:szCs w:val="24"/>
        </w:rPr>
        <w:t>участника</w:t>
      </w:r>
      <w:r w:rsidRPr="00A16851">
        <w:rPr>
          <w:rFonts w:ascii="GHEA Grapalat" w:hAnsi="GHEA Grapalat"/>
          <w:sz w:val="24"/>
          <w:szCs w:val="24"/>
        </w:rPr>
        <w:t xml:space="preserve"> </w:t>
      </w:r>
      <w:r w:rsidRPr="00A16851">
        <w:rPr>
          <w:rFonts w:ascii="GHEA Grapalat" w:hAnsi="GHEA Grapalat" w:cs="Calibri"/>
          <w:sz w:val="24"/>
          <w:szCs w:val="24"/>
        </w:rPr>
        <w:t>об</w:t>
      </w:r>
      <w:r w:rsidRPr="00A16851">
        <w:rPr>
          <w:rFonts w:ascii="GHEA Grapalat" w:hAnsi="GHEA Grapalat"/>
          <w:sz w:val="24"/>
          <w:szCs w:val="24"/>
        </w:rPr>
        <w:t xml:space="preserve"> </w:t>
      </w:r>
      <w:r w:rsidRPr="00A16851">
        <w:rPr>
          <w:rFonts w:ascii="GHEA Grapalat" w:hAnsi="GHEA Grapalat" w:cs="Calibri"/>
          <w:sz w:val="24"/>
          <w:szCs w:val="24"/>
        </w:rPr>
        <w:t>этом</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электронном</w:t>
      </w:r>
      <w:r w:rsidRPr="00A16851">
        <w:rPr>
          <w:rFonts w:ascii="GHEA Grapalat" w:hAnsi="GHEA Grapalat"/>
          <w:sz w:val="24"/>
          <w:szCs w:val="24"/>
        </w:rPr>
        <w:t xml:space="preserve"> </w:t>
      </w:r>
      <w:r w:rsidRPr="00A16851">
        <w:rPr>
          <w:rFonts w:ascii="GHEA Grapalat" w:hAnsi="GHEA Grapalat" w:cs="Calibri"/>
          <w:sz w:val="24"/>
          <w:szCs w:val="24"/>
        </w:rPr>
        <w:t>виде</w:t>
      </w:r>
      <w:r w:rsidRPr="00A16851">
        <w:rPr>
          <w:rFonts w:ascii="GHEA Grapalat" w:hAnsi="GHEA Grapalat"/>
          <w:sz w:val="24"/>
          <w:szCs w:val="24"/>
        </w:rPr>
        <w:t xml:space="preserve">, </w:t>
      </w:r>
      <w:r w:rsidRPr="00A16851">
        <w:rPr>
          <w:rFonts w:ascii="GHEA Grapalat" w:hAnsi="GHEA Grapalat" w:cs="Calibri"/>
          <w:sz w:val="24"/>
          <w:szCs w:val="24"/>
        </w:rPr>
        <w:t>предлагая</w:t>
      </w:r>
      <w:r w:rsidRPr="00A16851">
        <w:rPr>
          <w:rFonts w:ascii="GHEA Grapalat" w:hAnsi="GHEA Grapalat"/>
          <w:sz w:val="24"/>
          <w:szCs w:val="24"/>
        </w:rPr>
        <w:t xml:space="preserve"> </w:t>
      </w:r>
      <w:r w:rsidRPr="00A16851">
        <w:rPr>
          <w:rFonts w:ascii="GHEA Grapalat" w:hAnsi="GHEA Grapalat" w:cs="Calibri"/>
          <w:sz w:val="24"/>
          <w:szCs w:val="24"/>
        </w:rPr>
        <w:t>устранить</w:t>
      </w:r>
      <w:r w:rsidRPr="00A16851">
        <w:rPr>
          <w:rFonts w:ascii="GHEA Grapalat" w:hAnsi="GHEA Grapalat"/>
          <w:sz w:val="24"/>
          <w:szCs w:val="24"/>
        </w:rPr>
        <w:t xml:space="preserve"> </w:t>
      </w:r>
      <w:r w:rsidRPr="00A16851">
        <w:rPr>
          <w:rFonts w:ascii="GHEA Grapalat" w:hAnsi="GHEA Grapalat" w:cs="Calibri"/>
          <w:sz w:val="24"/>
          <w:szCs w:val="24"/>
        </w:rPr>
        <w:t>несоответствие</w:t>
      </w:r>
      <w:r w:rsidRPr="00A16851">
        <w:rPr>
          <w:rFonts w:ascii="GHEA Grapalat" w:hAnsi="GHEA Grapalat"/>
          <w:sz w:val="24"/>
          <w:szCs w:val="24"/>
        </w:rPr>
        <w:t xml:space="preserve"> </w:t>
      </w:r>
      <w:r w:rsidRPr="00A16851">
        <w:rPr>
          <w:rFonts w:ascii="GHEA Grapalat" w:hAnsi="GHEA Grapalat" w:cs="Calibri"/>
          <w:sz w:val="24"/>
          <w:szCs w:val="24"/>
        </w:rPr>
        <w:t>до</w:t>
      </w:r>
      <w:r w:rsidRPr="00A16851">
        <w:rPr>
          <w:rFonts w:ascii="GHEA Grapalat" w:hAnsi="GHEA Grapalat"/>
          <w:sz w:val="24"/>
          <w:szCs w:val="24"/>
        </w:rPr>
        <w:t xml:space="preserve"> </w:t>
      </w:r>
      <w:r w:rsidRPr="00A16851">
        <w:rPr>
          <w:rFonts w:ascii="GHEA Grapalat" w:hAnsi="GHEA Grapalat" w:cs="Calibri"/>
          <w:sz w:val="24"/>
          <w:szCs w:val="24"/>
        </w:rPr>
        <w:t>окончания</w:t>
      </w:r>
      <w:r w:rsidRPr="00A16851">
        <w:rPr>
          <w:rFonts w:ascii="GHEA Grapalat" w:hAnsi="GHEA Grapalat"/>
          <w:sz w:val="24"/>
          <w:szCs w:val="24"/>
        </w:rPr>
        <w:t xml:space="preserve"> </w:t>
      </w:r>
      <w:r w:rsidRPr="00A16851">
        <w:rPr>
          <w:rFonts w:ascii="GHEA Grapalat" w:hAnsi="GHEA Grapalat" w:cs="Calibri"/>
          <w:sz w:val="24"/>
          <w:szCs w:val="24"/>
        </w:rPr>
        <w:t>срока</w:t>
      </w:r>
      <w:r w:rsidRPr="00A16851">
        <w:rPr>
          <w:rFonts w:ascii="GHEA Grapalat" w:hAnsi="GHEA Grapalat"/>
          <w:sz w:val="24"/>
          <w:szCs w:val="24"/>
        </w:rPr>
        <w:t xml:space="preserve"> приостановления.</w:t>
      </w:r>
    </w:p>
    <w:p w14:paraId="67968F97" w14:textId="77777777" w:rsidR="001537A2" w:rsidRDefault="001537A2" w:rsidP="001537A2">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0F8ED1" w14:textId="77777777" w:rsidR="001537A2" w:rsidRPr="00AA7117" w:rsidRDefault="001537A2" w:rsidP="001537A2">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DE69E2C" w14:textId="77777777" w:rsidR="001537A2" w:rsidRDefault="001537A2" w:rsidP="001537A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61745541"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6F78245"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04D5AD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A3F3A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w:t>
      </w:r>
      <w:r w:rsidR="001E4A24" w:rsidRPr="001E4A24">
        <w:rPr>
          <w:rFonts w:ascii="GHEA Grapalat" w:hAnsi="GHEA Grapalat"/>
          <w:sz w:val="24"/>
          <w:szCs w:val="24"/>
        </w:rPr>
        <w:lastRenderedPageBreak/>
        <w:t xml:space="preserve">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6C6406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A286BE"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2C17E54A"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2BC41F8D"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DFB2BA2"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7C59D4C"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lastRenderedPageBreak/>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006E41A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0330565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06CE00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DB74F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D23F5D6"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79AEA1B"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D14061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2"/>
        <w:t>10</w:t>
      </w:r>
      <w:r w:rsidRPr="009044F1">
        <w:rPr>
          <w:rFonts w:ascii="GHEA Grapalat" w:hAnsi="GHEA Grapalat"/>
          <w:sz w:val="24"/>
          <w:szCs w:val="24"/>
        </w:rPr>
        <w:t xml:space="preserve">. </w:t>
      </w:r>
    </w:p>
    <w:p w14:paraId="5439A88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4303CBB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3AA0E0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DEA173D"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88A451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B888913"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FFF66F4"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41DA2AB" w14:textId="77777777"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7FF62FB1"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29094A3"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A2E418"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47152D0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26C79B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86796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4FED7F4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6537919D"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1FDA2C4C"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FE2278B" w14:textId="54B51146" w:rsidR="00D612BC" w:rsidRDefault="00AA0AD8" w:rsidP="00B46D58">
      <w:pPr>
        <w:pStyle w:val="BodyTextIndent"/>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1648192" w14:textId="77777777" w:rsidR="00022045" w:rsidRPr="009044F1" w:rsidRDefault="0002204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7213C15B"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7AEDB34C" w14:textId="6A332A4D"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w:t>
      </w:r>
    </w:p>
    <w:p w14:paraId="2F3D876C" w14:textId="483311B2" w:rsidR="0085658A" w:rsidRPr="00022045" w:rsidRDefault="00A6609C" w:rsidP="00022045">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EE02C2">
        <w:rPr>
          <w:rFonts w:ascii="GHEA Grapalat" w:hAnsi="GHEA Grapalat"/>
        </w:rPr>
        <w:t>.</w:t>
      </w:r>
      <w:r w:rsidR="001647D2" w:rsidRPr="008D2394">
        <w:rPr>
          <w:rFonts w:ascii="GHEA Grapalat" w:hAnsi="GHEA Grapalat"/>
        </w:rPr>
        <w:t xml:space="preserve"> </w:t>
      </w:r>
    </w:p>
    <w:p w14:paraId="66810589" w14:textId="7282E7DE"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14:paraId="7EBE47A9" w14:textId="23062A29"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lastRenderedPageBreak/>
        <w:t>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0410C95D" w14:textId="34A9DCF3" w:rsidR="00816D27" w:rsidRPr="00022045" w:rsidRDefault="00C74E96" w:rsidP="00022045">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w:t>
      </w:r>
    </w:p>
    <w:p w14:paraId="79566F8C"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04024B38"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3"/>
        <w:t>12</w:t>
      </w:r>
      <w:r w:rsidR="00375E5E" w:rsidRPr="00853D2D">
        <w:rPr>
          <w:rFonts w:ascii="GHEA Grapalat" w:hAnsi="GHEA Grapalat"/>
        </w:rPr>
        <w:t>.</w:t>
      </w:r>
    </w:p>
    <w:p w14:paraId="670C5279"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EC4CF76"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F57C41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630ED18"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3E047E39"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lastRenderedPageBreak/>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4D6B15A4"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202A129E"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0918E94E"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1BBB07C4" w14:textId="77777777" w:rsidR="00DA751A" w:rsidRDefault="00DA751A" w:rsidP="002807DD">
      <w:pPr>
        <w:rPr>
          <w:rFonts w:ascii="GHEA Grapalat" w:hAnsi="GHEA Grapalat"/>
          <w:b/>
        </w:rPr>
      </w:pPr>
    </w:p>
    <w:p w14:paraId="7125A70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863DB7" w14:textId="77777777" w:rsidR="002807DD" w:rsidRPr="009044F1" w:rsidRDefault="002807DD" w:rsidP="002807DD">
      <w:pPr>
        <w:rPr>
          <w:rFonts w:ascii="GHEA Grapalat" w:hAnsi="GHEA Grapalat" w:cs="Arial"/>
          <w:b/>
        </w:rPr>
      </w:pPr>
    </w:p>
    <w:p w14:paraId="54FA84E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9C9493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08F1B3" w14:textId="77777777" w:rsidR="00022045" w:rsidRDefault="00096865" w:rsidP="00022045">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022045">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w:t>
      </w:r>
    </w:p>
    <w:p w14:paraId="7479B298" w14:textId="632D1B8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BC578E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1BC810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7AF93A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5C170BF"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0F36DD"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7B89034"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E810584"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BD5EA4"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w:t>
      </w:r>
      <w:r w:rsidRPr="000B56C9">
        <w:rPr>
          <w:rFonts w:ascii="GHEA Grapalat" w:hAnsi="GHEA Grapalat"/>
        </w:rPr>
        <w:lastRenderedPageBreak/>
        <w:t>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E46A3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ACB48AC"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3AFCB0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A0C652C"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92011B"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4414485"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6EE88BE"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800C679"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0CB0DEA"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8E18A73"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F891959"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99E39D1" w14:textId="77777777" w:rsidR="00167353" w:rsidRPr="00570BBD" w:rsidRDefault="00167353" w:rsidP="00167353">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61CFE37"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1513E0D"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C649CB"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609DF1E"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3C14ABA"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95CB0B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3F3381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BB9043"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A9A463D"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B855B37" w14:textId="77777777" w:rsidR="00167353" w:rsidRPr="009044F1" w:rsidRDefault="00167353" w:rsidP="00167353">
      <w:pPr>
        <w:widowControl w:val="0"/>
        <w:spacing w:after="160"/>
        <w:jc w:val="both"/>
        <w:rPr>
          <w:rFonts w:ascii="GHEA Grapalat" w:hAnsi="GHEA Grapalat" w:cs="Sylfaen"/>
          <w:b/>
        </w:rPr>
      </w:pPr>
    </w:p>
    <w:p w14:paraId="26092AA5" w14:textId="77777777" w:rsidR="004373E3" w:rsidRDefault="004373E3" w:rsidP="00B46D58">
      <w:pPr>
        <w:rPr>
          <w:rFonts w:ascii="GHEA Grapalat" w:hAnsi="GHEA Grapalat"/>
          <w:b/>
        </w:rPr>
      </w:pPr>
    </w:p>
    <w:p w14:paraId="48B5B15D" w14:textId="77777777" w:rsidR="00503980" w:rsidRDefault="00503980">
      <w:pPr>
        <w:rPr>
          <w:rFonts w:ascii="GHEA Grapalat" w:hAnsi="GHEA Grapalat"/>
          <w:b/>
        </w:rPr>
      </w:pPr>
      <w:r>
        <w:rPr>
          <w:rFonts w:ascii="GHEA Grapalat" w:hAnsi="GHEA Grapalat"/>
          <w:b/>
        </w:rPr>
        <w:br w:type="page"/>
      </w:r>
    </w:p>
    <w:p w14:paraId="7D622A2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9F9080B" w14:textId="77777777" w:rsidR="008842CE" w:rsidRPr="00374F4A" w:rsidRDefault="008842CE" w:rsidP="00B46D58">
      <w:pPr>
        <w:widowControl w:val="0"/>
        <w:spacing w:after="160"/>
        <w:jc w:val="center"/>
        <w:rPr>
          <w:rFonts w:ascii="GHEA Grapalat" w:hAnsi="GHEA Grapalat"/>
          <w:b/>
        </w:rPr>
      </w:pPr>
    </w:p>
    <w:p w14:paraId="21B6660A"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D755184" w14:textId="77777777" w:rsidR="00096865" w:rsidRPr="009044F1" w:rsidRDefault="00096865" w:rsidP="00B46D58">
      <w:pPr>
        <w:widowControl w:val="0"/>
        <w:spacing w:after="160"/>
        <w:jc w:val="center"/>
        <w:rPr>
          <w:rFonts w:ascii="GHEA Grapalat" w:hAnsi="GHEA Grapalat"/>
        </w:rPr>
      </w:pPr>
    </w:p>
    <w:p w14:paraId="48C5248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E16ED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0B4DD6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59F624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E8958A4" w14:textId="77777777" w:rsidR="00140A36" w:rsidRDefault="00140A36" w:rsidP="00B46D58">
      <w:pPr>
        <w:widowControl w:val="0"/>
        <w:spacing w:after="160"/>
        <w:jc w:val="center"/>
        <w:rPr>
          <w:rFonts w:ascii="GHEA Grapalat" w:hAnsi="GHEA Grapalat"/>
          <w:b/>
        </w:rPr>
      </w:pPr>
    </w:p>
    <w:p w14:paraId="161A5D2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C7559C6"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0D01ACEB"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1453586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C729D7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40FAD5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4"/>
        <w:t>14</w:t>
      </w:r>
    </w:p>
    <w:p w14:paraId="672A36A4"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97F16F4" w14:textId="77777777" w:rsidR="00E52441" w:rsidRPr="00925DE0" w:rsidRDefault="00E52441" w:rsidP="00E24455">
      <w:pPr>
        <w:widowControl w:val="0"/>
        <w:spacing w:after="160" w:line="360" w:lineRule="auto"/>
        <w:jc w:val="center"/>
        <w:rPr>
          <w:rFonts w:ascii="GHEA Grapalat" w:hAnsi="GHEA Grapalat"/>
          <w:b/>
        </w:rPr>
      </w:pPr>
    </w:p>
    <w:p w14:paraId="7BA085A0"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833360C"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14:paraId="3FAD4BFE" w14:textId="2CA53499"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27B14">
        <w:rPr>
          <w:rFonts w:ascii="GHEA Grapalat" w:hAnsi="GHEA Grapalat"/>
        </w:rPr>
        <w:t xml:space="preserve">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6491CBF"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E0C48B"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62E0FDC2"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C73DFA7"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34580440"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FA7EB62"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7FDEA2A"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430D25C0"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6A6DFE14" w14:textId="77777777" w:rsidR="009C1687" w:rsidRDefault="009C1687">
      <w:pPr>
        <w:rPr>
          <w:rFonts w:ascii="GHEA Grapalat" w:hAnsi="GHEA Grapalat"/>
          <w:b/>
        </w:rPr>
      </w:pPr>
    </w:p>
    <w:p w14:paraId="18B94279" w14:textId="77777777" w:rsidR="00107A05" w:rsidRDefault="00107A05">
      <w:pPr>
        <w:rPr>
          <w:rFonts w:ascii="GHEA Grapalat" w:hAnsi="GHEA Grapalat"/>
          <w:b/>
        </w:rPr>
      </w:pPr>
      <w:r>
        <w:rPr>
          <w:rFonts w:ascii="GHEA Grapalat" w:hAnsi="GHEA Grapalat"/>
          <w:b/>
        </w:rPr>
        <w:br w:type="page"/>
      </w:r>
    </w:p>
    <w:p w14:paraId="163366E0" w14:textId="77777777" w:rsidR="00E27B14" w:rsidRDefault="00E27B14" w:rsidP="00E27B14">
      <w:pPr>
        <w:pStyle w:val="norm"/>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14:paraId="3EEAFD83" w14:textId="77777777" w:rsidR="00E27B14" w:rsidRDefault="00E27B14" w:rsidP="00E27B14">
      <w:pPr>
        <w:pStyle w:val="BodyTextIndent3"/>
        <w:widowControl w:val="0"/>
        <w:spacing w:line="240" w:lineRule="auto"/>
        <w:ind w:firstLine="0"/>
        <w:jc w:val="right"/>
        <w:rPr>
          <w:rFonts w:ascii="GHEA Grapalat" w:hAnsi="GHEA Grapalat" w:cs="Arial"/>
          <w:b/>
          <w:sz w:val="24"/>
          <w:szCs w:val="24"/>
        </w:rPr>
      </w:pPr>
      <w:r>
        <w:rPr>
          <w:rFonts w:ascii="GHEA Grapalat" w:hAnsi="GHEA Grapalat"/>
          <w:b/>
          <w:sz w:val="24"/>
          <w:szCs w:val="24"/>
        </w:rPr>
        <w:t xml:space="preserve">к Приглашению на запрос </w:t>
      </w:r>
      <w:r>
        <w:rPr>
          <w:rFonts w:ascii="GHEA Grapalat" w:hAnsi="GHEA Grapalat" w:cs="Arial"/>
          <w:b/>
          <w:sz w:val="24"/>
          <w:szCs w:val="24"/>
        </w:rPr>
        <w:t>котировок</w:t>
      </w:r>
    </w:p>
    <w:p w14:paraId="580C5511" w14:textId="2F035D19" w:rsidR="00E27B14" w:rsidRDefault="00E27B14" w:rsidP="00E27B14">
      <w:pPr>
        <w:pStyle w:val="BodyTextIndent3"/>
        <w:widowControl w:val="0"/>
        <w:spacing w:line="240" w:lineRule="auto"/>
        <w:ind w:firstLine="0"/>
        <w:jc w:val="right"/>
        <w:rPr>
          <w:rFonts w:ascii="GHEA Grapalat" w:hAnsi="GHEA Grapalat"/>
          <w:b/>
          <w:sz w:val="24"/>
          <w:szCs w:val="24"/>
        </w:rPr>
      </w:pPr>
      <w:r>
        <w:rPr>
          <w:rFonts w:ascii="GHEA Grapalat" w:hAnsi="GHEA Grapalat"/>
          <w:b/>
          <w:sz w:val="24"/>
          <w:szCs w:val="24"/>
        </w:rPr>
        <w:t>под кодом «</w:t>
      </w:r>
      <w:r w:rsidR="001537A2">
        <w:rPr>
          <w:rFonts w:ascii="GHEA Grapalat" w:hAnsi="GHEA Grapalat"/>
          <w:b/>
          <w:sz w:val="24"/>
          <w:szCs w:val="24"/>
        </w:rPr>
        <w:t>SMGHD6-GHTsDzB-2026/1</w:t>
      </w:r>
      <w:r>
        <w:rPr>
          <w:rFonts w:ascii="GHEA Grapalat" w:hAnsi="GHEA Grapalat"/>
          <w:b/>
          <w:sz w:val="24"/>
          <w:szCs w:val="24"/>
        </w:rPr>
        <w:t>»</w:t>
      </w:r>
    </w:p>
    <w:p w14:paraId="6C285C24" w14:textId="77777777" w:rsidR="00E27B14" w:rsidRDefault="00E27B14" w:rsidP="00E27B14">
      <w:pPr>
        <w:widowControl w:val="0"/>
        <w:spacing w:after="120"/>
        <w:jc w:val="center"/>
        <w:rPr>
          <w:rFonts w:ascii="GHEA Grapalat" w:hAnsi="GHEA Grapalat" w:cs="Sylfaen"/>
          <w:b/>
        </w:rPr>
      </w:pPr>
    </w:p>
    <w:p w14:paraId="6363D1A7" w14:textId="77777777" w:rsidR="00E27B14" w:rsidRDefault="00E27B14" w:rsidP="00E27B14">
      <w:pPr>
        <w:widowControl w:val="0"/>
        <w:spacing w:after="160"/>
        <w:jc w:val="center"/>
        <w:rPr>
          <w:rFonts w:ascii="GHEA Grapalat" w:hAnsi="GHEA Grapalat" w:cs="Arial"/>
          <w:b/>
        </w:rPr>
      </w:pPr>
      <w:r>
        <w:rPr>
          <w:rFonts w:ascii="GHEA Grapalat" w:hAnsi="GHEA Grapalat"/>
          <w:b/>
        </w:rPr>
        <w:t>ЗАЯВЛЕНИЕ-  ОБЪЯВЛЕНИЕ *</w:t>
      </w:r>
    </w:p>
    <w:p w14:paraId="076EE82F" w14:textId="77777777" w:rsidR="00E27B14" w:rsidRDefault="00E27B14" w:rsidP="00E27B14">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 запросе котировок</w:t>
      </w:r>
    </w:p>
    <w:p w14:paraId="35692D16" w14:textId="77777777" w:rsidR="00B2572B" w:rsidRPr="00374F4A" w:rsidRDefault="00B2572B" w:rsidP="00B46D58">
      <w:pPr>
        <w:widowControl w:val="0"/>
        <w:spacing w:after="120"/>
        <w:jc w:val="center"/>
        <w:rPr>
          <w:rFonts w:ascii="GHEA Grapalat" w:hAnsi="GHEA Grapalat"/>
        </w:rPr>
      </w:pPr>
    </w:p>
    <w:p w14:paraId="1EF3871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91B4D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3D2E31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C5E942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365F80D" w14:textId="732BE78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537A2">
        <w:rPr>
          <w:rFonts w:ascii="GHEA Grapalat" w:hAnsi="GHEA Grapalat"/>
        </w:rPr>
        <w:t>SMGHD6-GHTsDzB-2026/1</w:t>
      </w:r>
    </w:p>
    <w:p w14:paraId="29E9F5C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F875C51" w14:textId="062EAD20" w:rsidR="00374F4A" w:rsidRPr="00DA5EA0" w:rsidRDefault="00E27B14" w:rsidP="00B46D58">
      <w:pPr>
        <w:spacing w:after="160"/>
        <w:jc w:val="both"/>
        <w:rPr>
          <w:rFonts w:ascii="GHEA Grapalat" w:hAnsi="GHEA Grapalat"/>
        </w:rPr>
      </w:pPr>
      <w:r w:rsidRPr="00E27B14">
        <w:rPr>
          <w:rFonts w:ascii="GHEA Grapalat" w:hAnsi="GHEA Grapalat"/>
        </w:rPr>
        <w:t xml:space="preserve">на запрос котировок </w:t>
      </w:r>
      <w:r w:rsidR="00374F4A" w:rsidRPr="00DA5EA0">
        <w:rPr>
          <w:rFonts w:ascii="GHEA Grapalat" w:hAnsi="GHEA Grapalat"/>
        </w:rPr>
        <w:t>и в соответствии с требованиями приглашения подает заявку.</w:t>
      </w:r>
    </w:p>
    <w:p w14:paraId="56ED54A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9D5AAF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50BA75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B1F422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3A40BE" w14:textId="77777777" w:rsidR="000612B9" w:rsidRDefault="000612B9" w:rsidP="00B46D58">
      <w:pPr>
        <w:jc w:val="both"/>
        <w:rPr>
          <w:rFonts w:ascii="GHEA Grapalat" w:hAnsi="GHEA Grapalat"/>
        </w:rPr>
      </w:pPr>
    </w:p>
    <w:p w14:paraId="3AD279B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793256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30F0A22" w14:textId="77777777" w:rsidR="000612B9" w:rsidRDefault="000612B9" w:rsidP="00B46D58">
      <w:pPr>
        <w:jc w:val="both"/>
        <w:rPr>
          <w:rFonts w:ascii="GHEA Grapalat" w:hAnsi="GHEA Grapalat"/>
        </w:rPr>
      </w:pPr>
    </w:p>
    <w:p w14:paraId="13047DC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E5A742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F266709" w14:textId="77777777" w:rsidR="00B138F3" w:rsidRDefault="00B138F3" w:rsidP="00B46D58">
      <w:pPr>
        <w:jc w:val="both"/>
        <w:rPr>
          <w:rFonts w:ascii="GHEA Grapalat" w:hAnsi="GHEA Grapalat"/>
        </w:rPr>
      </w:pPr>
    </w:p>
    <w:p w14:paraId="5F4BBBE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775765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04AFD57" w14:textId="77777777" w:rsidR="00B138F3" w:rsidRDefault="00B138F3" w:rsidP="00F96993">
      <w:pPr>
        <w:jc w:val="both"/>
        <w:rPr>
          <w:rFonts w:ascii="GHEA Grapalat" w:hAnsi="GHEA Grapalat"/>
        </w:rPr>
      </w:pPr>
    </w:p>
    <w:p w14:paraId="07E5E2E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93F5C5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EC73374" w14:textId="77777777" w:rsidR="00B16483" w:rsidRDefault="00B16483" w:rsidP="00F96993">
      <w:pPr>
        <w:jc w:val="both"/>
        <w:rPr>
          <w:rFonts w:ascii="GHEA Grapalat" w:hAnsi="GHEA Grapalat"/>
          <w:sz w:val="18"/>
          <w:szCs w:val="18"/>
        </w:rPr>
      </w:pPr>
    </w:p>
    <w:p w14:paraId="2B0DB08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3AC8A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131D9" w14:textId="77777777" w:rsidR="00B16483" w:rsidRPr="00D3436F" w:rsidRDefault="00B16483" w:rsidP="00B16483">
      <w:pPr>
        <w:tabs>
          <w:tab w:val="left" w:pos="7371"/>
        </w:tabs>
        <w:spacing w:after="160"/>
        <w:ind w:left="3544" w:firstLine="3"/>
        <w:jc w:val="both"/>
        <w:rPr>
          <w:rFonts w:ascii="GHEA Grapalat" w:hAnsi="GHEA Grapalat"/>
          <w:sz w:val="16"/>
        </w:rPr>
      </w:pPr>
    </w:p>
    <w:p w14:paraId="3B52109F" w14:textId="77777777" w:rsidR="00B0401C" w:rsidRDefault="00B0401C" w:rsidP="00B46D58">
      <w:pPr>
        <w:widowControl w:val="0"/>
        <w:jc w:val="both"/>
        <w:rPr>
          <w:rFonts w:ascii="GHEA Grapalat" w:hAnsi="GHEA Grapalat"/>
        </w:rPr>
      </w:pPr>
    </w:p>
    <w:p w14:paraId="565485D8" w14:textId="77777777" w:rsidR="00B0401C" w:rsidRDefault="00B0401C" w:rsidP="00B46D58">
      <w:pPr>
        <w:widowControl w:val="0"/>
        <w:jc w:val="both"/>
        <w:rPr>
          <w:rFonts w:ascii="GHEA Grapalat" w:hAnsi="GHEA Grapalat"/>
        </w:rPr>
      </w:pPr>
    </w:p>
    <w:p w14:paraId="039F8065" w14:textId="77777777" w:rsidR="00B0401C" w:rsidRDefault="00B0401C" w:rsidP="00B46D58">
      <w:pPr>
        <w:widowControl w:val="0"/>
        <w:jc w:val="both"/>
        <w:rPr>
          <w:rFonts w:ascii="GHEA Grapalat" w:hAnsi="GHEA Grapalat"/>
        </w:rPr>
      </w:pPr>
    </w:p>
    <w:p w14:paraId="190D5CC3" w14:textId="77777777" w:rsidR="00B0401C" w:rsidRDefault="00B0401C" w:rsidP="00B46D58">
      <w:pPr>
        <w:widowControl w:val="0"/>
        <w:jc w:val="both"/>
        <w:rPr>
          <w:rFonts w:ascii="GHEA Grapalat" w:hAnsi="GHEA Grapalat"/>
        </w:rPr>
      </w:pPr>
    </w:p>
    <w:p w14:paraId="30AC75E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3345A0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6E1448" w14:textId="77777777" w:rsidR="00D87B1D" w:rsidRDefault="00D87B1D" w:rsidP="00B46D58">
      <w:pPr>
        <w:widowControl w:val="0"/>
        <w:spacing w:after="120"/>
        <w:ind w:left="2835"/>
        <w:jc w:val="both"/>
        <w:rPr>
          <w:rFonts w:ascii="GHEA Grapalat" w:hAnsi="GHEA Grapalat"/>
          <w:sz w:val="16"/>
        </w:rPr>
      </w:pPr>
    </w:p>
    <w:p w14:paraId="1C0CFD47"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lastRenderedPageBreak/>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395D4E95"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4B9C7009" w14:textId="77777777" w:rsidR="00833D4F" w:rsidRPr="001E7AA5" w:rsidRDefault="00833D4F" w:rsidP="00833D4F">
      <w:pPr>
        <w:rPr>
          <w:rFonts w:ascii="GHEA Grapalat" w:hAnsi="GHEA Grapalat"/>
          <w:i/>
          <w:sz w:val="16"/>
          <w:vertAlign w:val="superscript"/>
          <w:lang w:val="es-ES"/>
        </w:rPr>
      </w:pPr>
    </w:p>
    <w:p w14:paraId="4B82F52A" w14:textId="1777921B"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w:t>
      </w:r>
      <w:r w:rsidR="00E27B14" w:rsidRPr="00E27B14">
        <w:rPr>
          <w:rFonts w:ascii="GHEA Grapalat" w:hAnsi="GHEA Grapalat"/>
          <w:color w:val="000000" w:themeColor="text1"/>
          <w:spacing w:val="-4"/>
        </w:rPr>
        <w:t>на 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1537A2">
        <w:rPr>
          <w:rFonts w:ascii="GHEA Grapalat" w:hAnsi="GHEA Grapalat"/>
        </w:rPr>
        <w:t xml:space="preserve">SMGHD6-GHTsDzB-2026/1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7A043BAC"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0F723983"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2C150C2A" w14:textId="39B6E8F6"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E27B14" w:rsidRPr="00E27B14">
        <w:rPr>
          <w:rFonts w:ascii="GHEA Grapalat" w:hAnsi="GHEA Grapalat"/>
        </w:rPr>
        <w:t xml:space="preserve">запрос котировок </w:t>
      </w:r>
      <w:r w:rsidR="006B3E56" w:rsidRPr="006F3CBD">
        <w:rPr>
          <w:rFonts w:ascii="GHEA Grapalat" w:hAnsi="GHEA Grapalat"/>
        </w:rPr>
        <w:t xml:space="preserve">под кодом </w:t>
      </w:r>
      <w:r w:rsidR="001537A2">
        <w:rPr>
          <w:rFonts w:ascii="GHEA Grapalat" w:hAnsi="GHEA Grapalat"/>
        </w:rPr>
        <w:t>SMGHD6-GHTsDzB-2026/1</w:t>
      </w:r>
    </w:p>
    <w:p w14:paraId="3E807C3A"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622A962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6CF7B9D"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0C5EBE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3F8142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F28D83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CFC29A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0D69375"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62E3B45C"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548B2ADA"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79F7C994"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5"/>
        <w:t>**</w:t>
      </w:r>
      <w:r>
        <w:rPr>
          <w:rFonts w:ascii="GHEA Grapalat" w:hAnsi="GHEA Grapalat"/>
          <w:sz w:val="32"/>
          <w:szCs w:val="32"/>
        </w:rPr>
        <w:t xml:space="preserve"> .</w:t>
      </w:r>
      <w:r w:rsidR="006B3E56" w:rsidRPr="00503980">
        <w:rPr>
          <w:rFonts w:ascii="GHEA Grapalat" w:hAnsi="GHEA Grapalat"/>
          <w:sz w:val="32"/>
          <w:szCs w:val="32"/>
        </w:rPr>
        <w:t xml:space="preserve"> </w:t>
      </w:r>
    </w:p>
    <w:p w14:paraId="31FD318C" w14:textId="77777777" w:rsidR="006B3E56" w:rsidRPr="00770B03" w:rsidRDefault="006B3E56" w:rsidP="00B46D58">
      <w:pPr>
        <w:tabs>
          <w:tab w:val="left" w:pos="7371"/>
        </w:tabs>
        <w:spacing w:after="160"/>
        <w:ind w:left="3544" w:firstLine="3"/>
        <w:jc w:val="both"/>
        <w:rPr>
          <w:rFonts w:ascii="GHEA Grapalat" w:hAnsi="GHEA Grapalat"/>
          <w:sz w:val="16"/>
        </w:rPr>
      </w:pPr>
    </w:p>
    <w:p w14:paraId="5962883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10CDA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3AF069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C9CB72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32B4D60" w14:textId="77777777" w:rsidR="00652A78" w:rsidRDefault="00123294">
      <w:pPr>
        <w:rPr>
          <w:ins w:id="3" w:author="Inesa Kocharyan" w:date="2021-09-01T14:04:00Z"/>
          <w:rFonts w:ascii="GHEA Grapalat" w:hAnsi="GHEA Grapalat"/>
          <w:b/>
        </w:rPr>
      </w:pPr>
      <w:r>
        <w:rPr>
          <w:rFonts w:ascii="GHEA Grapalat" w:hAnsi="GHEA Grapalat"/>
          <w:b/>
        </w:rPr>
        <w:br w:type="page"/>
      </w:r>
    </w:p>
    <w:p w14:paraId="3F443F9B"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7533E961" w14:textId="77777777" w:rsidR="00E27B14" w:rsidRDefault="00E27B14" w:rsidP="00E27B14">
      <w:pPr>
        <w:pStyle w:val="BodyTextIndent3"/>
        <w:widowControl w:val="0"/>
        <w:spacing w:line="240" w:lineRule="auto"/>
        <w:ind w:firstLine="0"/>
        <w:jc w:val="right"/>
        <w:rPr>
          <w:rFonts w:ascii="GHEA Grapalat" w:hAnsi="GHEA Grapalat" w:cs="Arial"/>
          <w:b/>
          <w:sz w:val="24"/>
          <w:szCs w:val="24"/>
        </w:rPr>
      </w:pPr>
      <w:r>
        <w:rPr>
          <w:rFonts w:ascii="GHEA Grapalat" w:hAnsi="GHEA Grapalat"/>
          <w:b/>
          <w:sz w:val="24"/>
          <w:szCs w:val="24"/>
        </w:rPr>
        <w:t xml:space="preserve">к Приглашению на запрос </w:t>
      </w:r>
      <w:r>
        <w:rPr>
          <w:rFonts w:ascii="GHEA Grapalat" w:hAnsi="GHEA Grapalat" w:cs="Arial"/>
          <w:b/>
          <w:sz w:val="24"/>
          <w:szCs w:val="24"/>
        </w:rPr>
        <w:t>котировок</w:t>
      </w:r>
    </w:p>
    <w:p w14:paraId="638D1197" w14:textId="50ADD4DB" w:rsidR="00E27B14" w:rsidRDefault="00E27B14" w:rsidP="00E27B14">
      <w:pPr>
        <w:pStyle w:val="BodyTextIndent3"/>
        <w:widowControl w:val="0"/>
        <w:spacing w:line="240" w:lineRule="auto"/>
        <w:ind w:firstLine="0"/>
        <w:jc w:val="right"/>
        <w:rPr>
          <w:rFonts w:ascii="GHEA Grapalat" w:hAnsi="GHEA Grapalat"/>
          <w:b/>
          <w:sz w:val="24"/>
          <w:szCs w:val="24"/>
        </w:rPr>
      </w:pPr>
      <w:r>
        <w:rPr>
          <w:rFonts w:ascii="GHEA Grapalat" w:hAnsi="GHEA Grapalat"/>
          <w:b/>
          <w:sz w:val="24"/>
          <w:szCs w:val="24"/>
        </w:rPr>
        <w:t>под кодом «</w:t>
      </w:r>
      <w:r w:rsidR="001537A2">
        <w:rPr>
          <w:rFonts w:ascii="GHEA Grapalat" w:hAnsi="GHEA Grapalat"/>
          <w:b/>
          <w:sz w:val="24"/>
          <w:szCs w:val="24"/>
        </w:rPr>
        <w:t>SMGHD6-GHTsDzB-2026/1</w:t>
      </w:r>
      <w:r>
        <w:rPr>
          <w:rFonts w:ascii="GHEA Grapalat" w:hAnsi="GHEA Grapalat"/>
          <w:b/>
          <w:sz w:val="24"/>
          <w:szCs w:val="24"/>
        </w:rPr>
        <w:t>»</w:t>
      </w:r>
    </w:p>
    <w:p w14:paraId="69A79AF0" w14:textId="77777777" w:rsidR="00123294" w:rsidRDefault="00123294" w:rsidP="00B46D58">
      <w:pPr>
        <w:rPr>
          <w:rFonts w:ascii="GHEA Grapalat" w:hAnsi="GHEA Grapalat"/>
          <w:b/>
        </w:rPr>
      </w:pPr>
    </w:p>
    <w:p w14:paraId="5DEFD6CE" w14:textId="77777777" w:rsidR="00B048B2" w:rsidRDefault="00B048B2" w:rsidP="00B46D58">
      <w:pPr>
        <w:rPr>
          <w:rFonts w:ascii="GHEA Grapalat" w:hAnsi="GHEA Grapalat"/>
          <w:b/>
        </w:rPr>
      </w:pPr>
    </w:p>
    <w:p w14:paraId="55109312"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77E70B80"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5B13844" w14:textId="77777777" w:rsidR="00A9306E" w:rsidRPr="00ED3A13" w:rsidRDefault="00A9306E" w:rsidP="00A9306E">
      <w:pPr>
        <w:ind w:left="360" w:hanging="360"/>
        <w:jc w:val="center"/>
        <w:rPr>
          <w:rFonts w:ascii="GHEA Grapalat" w:eastAsia="GHEA Grapalat" w:hAnsi="GHEA Grapalat" w:cs="GHEA Grapalat"/>
          <w:b/>
        </w:rPr>
      </w:pPr>
    </w:p>
    <w:p w14:paraId="2AC871D4"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6C3A5D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17EA9EBC" w14:textId="77777777" w:rsidTr="00F32DDC">
        <w:tc>
          <w:tcPr>
            <w:tcW w:w="2836" w:type="dxa"/>
            <w:shd w:val="clear" w:color="auto" w:fill="D9E2F3"/>
            <w:vAlign w:val="center"/>
          </w:tcPr>
          <w:p w14:paraId="7ABECC9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BB139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28047B" w14:textId="77777777" w:rsidTr="00F32DDC">
        <w:tc>
          <w:tcPr>
            <w:tcW w:w="2836" w:type="dxa"/>
            <w:shd w:val="clear" w:color="auto" w:fill="D9E2F3"/>
            <w:vAlign w:val="center"/>
          </w:tcPr>
          <w:p w14:paraId="1ED84BD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AE2642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4DF483" w14:textId="77777777" w:rsidTr="00F32DDC">
        <w:tc>
          <w:tcPr>
            <w:tcW w:w="2836" w:type="dxa"/>
            <w:shd w:val="clear" w:color="auto" w:fill="D9E2F3"/>
            <w:vAlign w:val="center"/>
          </w:tcPr>
          <w:p w14:paraId="3C40A90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A1D3F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F4F162" w14:textId="77777777" w:rsidTr="00F32DDC">
        <w:tc>
          <w:tcPr>
            <w:tcW w:w="2836" w:type="dxa"/>
            <w:shd w:val="clear" w:color="auto" w:fill="D9E2F3"/>
            <w:vAlign w:val="center"/>
          </w:tcPr>
          <w:p w14:paraId="67AA257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6D662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80F0142" w14:textId="77777777" w:rsidTr="00F32DDC">
        <w:tc>
          <w:tcPr>
            <w:tcW w:w="2836" w:type="dxa"/>
            <w:shd w:val="clear" w:color="auto" w:fill="D9E2F3"/>
            <w:vAlign w:val="center"/>
          </w:tcPr>
          <w:p w14:paraId="5FDD292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2815E6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35CE0C" w14:textId="77777777" w:rsidTr="00F32DDC">
        <w:tc>
          <w:tcPr>
            <w:tcW w:w="2836" w:type="dxa"/>
            <w:shd w:val="clear" w:color="auto" w:fill="D9E2F3"/>
            <w:vAlign w:val="center"/>
          </w:tcPr>
          <w:p w14:paraId="72B0467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F8D6A59"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08DB0BEF" w14:textId="77777777" w:rsidTr="00F32DDC">
        <w:tc>
          <w:tcPr>
            <w:tcW w:w="2836" w:type="dxa"/>
            <w:shd w:val="clear" w:color="auto" w:fill="D9E2F3"/>
            <w:vAlign w:val="center"/>
          </w:tcPr>
          <w:p w14:paraId="6E2E639F"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B0AC9F"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56657DD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871154E" w14:textId="77777777" w:rsidTr="00F32DDC">
        <w:tc>
          <w:tcPr>
            <w:tcW w:w="2835" w:type="dxa"/>
            <w:shd w:val="clear" w:color="auto" w:fill="D9E2F3"/>
            <w:vAlign w:val="center"/>
          </w:tcPr>
          <w:p w14:paraId="0E991C1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2D74B5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819F7E" w14:textId="77777777" w:rsidTr="00F32DDC">
        <w:trPr>
          <w:trHeight w:val="1487"/>
        </w:trPr>
        <w:tc>
          <w:tcPr>
            <w:tcW w:w="2835" w:type="dxa"/>
            <w:shd w:val="clear" w:color="auto" w:fill="D9E2F3"/>
            <w:vAlign w:val="center"/>
          </w:tcPr>
          <w:p w14:paraId="654B119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EFFB20" w14:textId="77777777" w:rsidR="00A9306E" w:rsidRPr="00FD1EE4" w:rsidRDefault="00A9306E" w:rsidP="00F32DDC">
            <w:pPr>
              <w:spacing w:before="240" w:after="240"/>
              <w:rPr>
                <w:rFonts w:ascii="GHEA Grapalat" w:eastAsia="GHEA Grapalat" w:hAnsi="GHEA Grapalat" w:cs="GHEA Grapalat"/>
              </w:rPr>
            </w:pPr>
          </w:p>
        </w:tc>
      </w:tr>
    </w:tbl>
    <w:p w14:paraId="57D06656"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AFBDB0B" w14:textId="77777777" w:rsidTr="00F32DDC">
        <w:tc>
          <w:tcPr>
            <w:tcW w:w="2835" w:type="dxa"/>
            <w:shd w:val="clear" w:color="auto" w:fill="D9E2F3"/>
            <w:vAlign w:val="center"/>
          </w:tcPr>
          <w:p w14:paraId="70F2C89B"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06DA9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6A913BC" w14:textId="77777777" w:rsidTr="00F32DDC">
        <w:tc>
          <w:tcPr>
            <w:tcW w:w="2835" w:type="dxa"/>
            <w:shd w:val="clear" w:color="auto" w:fill="D9E2F3"/>
            <w:vAlign w:val="center"/>
          </w:tcPr>
          <w:p w14:paraId="2B0F2431"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EEC34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0B293E" w14:textId="77777777" w:rsidTr="00F32DDC">
        <w:tc>
          <w:tcPr>
            <w:tcW w:w="2835" w:type="dxa"/>
            <w:shd w:val="clear" w:color="auto" w:fill="D9E2F3"/>
            <w:vAlign w:val="center"/>
          </w:tcPr>
          <w:p w14:paraId="5F66FFB7"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D6D0951" w14:textId="77777777" w:rsidR="00A9306E" w:rsidRPr="00FD1EE4" w:rsidRDefault="00A9306E" w:rsidP="00F32DDC">
            <w:pPr>
              <w:spacing w:before="240" w:after="240"/>
              <w:rPr>
                <w:rFonts w:ascii="GHEA Grapalat" w:eastAsia="GHEA Grapalat" w:hAnsi="GHEA Grapalat" w:cs="GHEA Grapalat"/>
              </w:rPr>
            </w:pPr>
          </w:p>
        </w:tc>
      </w:tr>
    </w:tbl>
    <w:p w14:paraId="6639E791" w14:textId="77777777" w:rsidR="00A9306E" w:rsidRPr="00FD1EE4" w:rsidRDefault="00A9306E" w:rsidP="00A9306E">
      <w:pPr>
        <w:rPr>
          <w:rFonts w:ascii="GHEA Grapalat" w:eastAsia="GHEA Grapalat" w:hAnsi="GHEA Grapalat" w:cs="GHEA Grapalat"/>
        </w:rPr>
      </w:pPr>
    </w:p>
    <w:p w14:paraId="5675A0C8"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79A60333"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0D5C6F7"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125466D" w14:textId="77777777" w:rsidTr="00F32DDC">
        <w:tc>
          <w:tcPr>
            <w:tcW w:w="2835" w:type="dxa"/>
            <w:shd w:val="clear" w:color="auto" w:fill="D9E2F3"/>
            <w:vAlign w:val="center"/>
          </w:tcPr>
          <w:p w14:paraId="543EF348"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E07ED3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90FF1A" w14:textId="77777777" w:rsidTr="00F32DDC">
        <w:tc>
          <w:tcPr>
            <w:tcW w:w="2835" w:type="dxa"/>
            <w:shd w:val="clear" w:color="auto" w:fill="D9E2F3"/>
            <w:vAlign w:val="center"/>
          </w:tcPr>
          <w:p w14:paraId="6E0BBA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30A70AA" w14:textId="77777777" w:rsidR="00A9306E" w:rsidRPr="00FD1EE4" w:rsidRDefault="00A9306E" w:rsidP="00F32DDC">
            <w:pPr>
              <w:spacing w:before="240" w:after="240"/>
              <w:rPr>
                <w:rFonts w:ascii="GHEA Grapalat" w:eastAsia="GHEA Grapalat" w:hAnsi="GHEA Grapalat" w:cs="GHEA Grapalat"/>
              </w:rPr>
            </w:pPr>
          </w:p>
        </w:tc>
      </w:tr>
    </w:tbl>
    <w:p w14:paraId="1F975E0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B185377" w14:textId="77777777" w:rsidTr="00F32DDC">
        <w:tc>
          <w:tcPr>
            <w:tcW w:w="2835" w:type="dxa"/>
            <w:shd w:val="clear" w:color="auto" w:fill="D9E2F3"/>
            <w:vAlign w:val="center"/>
          </w:tcPr>
          <w:p w14:paraId="0CFE839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0A096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CAE851" w14:textId="77777777" w:rsidTr="00F32DDC">
        <w:tc>
          <w:tcPr>
            <w:tcW w:w="2835" w:type="dxa"/>
            <w:shd w:val="clear" w:color="auto" w:fill="D9E2F3"/>
            <w:vAlign w:val="center"/>
          </w:tcPr>
          <w:p w14:paraId="1F46F74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088A91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520E1C" w14:textId="77777777" w:rsidTr="00F32DDC">
        <w:tc>
          <w:tcPr>
            <w:tcW w:w="2835" w:type="dxa"/>
            <w:shd w:val="clear" w:color="auto" w:fill="D9E2F3"/>
            <w:vAlign w:val="center"/>
          </w:tcPr>
          <w:p w14:paraId="243F179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377ADC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C94B3C" w14:textId="77777777" w:rsidTr="00F32DDC">
        <w:tc>
          <w:tcPr>
            <w:tcW w:w="2835" w:type="dxa"/>
            <w:shd w:val="clear" w:color="auto" w:fill="D9E2F3"/>
            <w:vAlign w:val="center"/>
          </w:tcPr>
          <w:p w14:paraId="03F4187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5B1F3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24E787" w14:textId="77777777" w:rsidTr="00F32DDC">
        <w:tc>
          <w:tcPr>
            <w:tcW w:w="2835" w:type="dxa"/>
            <w:shd w:val="clear" w:color="auto" w:fill="D9E2F3"/>
            <w:vAlign w:val="center"/>
          </w:tcPr>
          <w:p w14:paraId="355816D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F71DC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8566A1" w14:textId="77777777" w:rsidTr="00F32DDC">
        <w:trPr>
          <w:trHeight w:val="1361"/>
        </w:trPr>
        <w:tc>
          <w:tcPr>
            <w:tcW w:w="2835" w:type="dxa"/>
            <w:shd w:val="clear" w:color="auto" w:fill="D9E2F3"/>
            <w:vAlign w:val="center"/>
          </w:tcPr>
          <w:p w14:paraId="08D2F56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01CE4E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4C3A55" w14:textId="77777777" w:rsidTr="00F32DDC">
        <w:tc>
          <w:tcPr>
            <w:tcW w:w="2835" w:type="dxa"/>
            <w:shd w:val="clear" w:color="auto" w:fill="D9E2F3"/>
            <w:vAlign w:val="center"/>
          </w:tcPr>
          <w:p w14:paraId="0BBEEEA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D55C8C" w14:textId="77777777" w:rsidR="00A9306E" w:rsidRPr="00FD1EE4" w:rsidRDefault="00A9306E" w:rsidP="00F32DDC">
            <w:pPr>
              <w:spacing w:before="240" w:after="240"/>
              <w:rPr>
                <w:rFonts w:ascii="GHEA Grapalat" w:eastAsia="GHEA Grapalat" w:hAnsi="GHEA Grapalat" w:cs="GHEA Grapalat"/>
              </w:rPr>
            </w:pPr>
          </w:p>
        </w:tc>
      </w:tr>
    </w:tbl>
    <w:p w14:paraId="31668FB1"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6315A378" w14:textId="77777777" w:rsidTr="00F32DDC">
        <w:tc>
          <w:tcPr>
            <w:tcW w:w="2836" w:type="dxa"/>
            <w:shd w:val="clear" w:color="auto" w:fill="D9E2F3"/>
            <w:vAlign w:val="center"/>
          </w:tcPr>
          <w:p w14:paraId="46A357B6"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368B5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F93041" w14:textId="77777777" w:rsidTr="00F32DDC">
        <w:tc>
          <w:tcPr>
            <w:tcW w:w="2836" w:type="dxa"/>
            <w:shd w:val="clear" w:color="auto" w:fill="D9E2F3"/>
            <w:vAlign w:val="center"/>
          </w:tcPr>
          <w:p w14:paraId="502D17AC"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CF1FC98" w14:textId="77777777" w:rsidR="00A9306E" w:rsidRPr="00FD1EE4" w:rsidRDefault="007C1DB6"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A744EA1" w14:textId="77777777" w:rsidR="00A9306E" w:rsidRPr="00FD1EE4" w:rsidRDefault="007C1DB6"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44BD2F8A"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8D599C6"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79163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1A48D15" w14:textId="77777777" w:rsidTr="00F32DDC">
        <w:tc>
          <w:tcPr>
            <w:tcW w:w="2837" w:type="dxa"/>
            <w:shd w:val="clear" w:color="auto" w:fill="D9E2F3"/>
            <w:vAlign w:val="center"/>
          </w:tcPr>
          <w:p w14:paraId="3155712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5E1C73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CDEC10" w14:textId="77777777" w:rsidTr="00F32DDC">
        <w:tc>
          <w:tcPr>
            <w:tcW w:w="2837" w:type="dxa"/>
            <w:shd w:val="clear" w:color="auto" w:fill="D9E2F3"/>
            <w:vAlign w:val="center"/>
          </w:tcPr>
          <w:p w14:paraId="10C51B0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4AA781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FCA5DD" w14:textId="77777777" w:rsidTr="00F32DDC">
        <w:tc>
          <w:tcPr>
            <w:tcW w:w="2837" w:type="dxa"/>
            <w:shd w:val="clear" w:color="auto" w:fill="D9E2F3"/>
            <w:vAlign w:val="center"/>
          </w:tcPr>
          <w:p w14:paraId="58E5F64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92510A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AAD406E" w14:textId="77777777" w:rsidTr="00F32DDC">
        <w:tc>
          <w:tcPr>
            <w:tcW w:w="2837" w:type="dxa"/>
            <w:shd w:val="clear" w:color="auto" w:fill="D9E2F3"/>
            <w:vAlign w:val="center"/>
          </w:tcPr>
          <w:p w14:paraId="10740F4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7A6078" w14:textId="77777777" w:rsidR="00A9306E" w:rsidRPr="00FD1EE4" w:rsidRDefault="007C1DB6"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4D3C159" w14:textId="77777777" w:rsidR="00A9306E" w:rsidRPr="00FD1EE4" w:rsidRDefault="007C1DB6"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38DB8A5"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68DFEE3" w14:textId="77777777" w:rsidTr="00F32DDC">
        <w:tc>
          <w:tcPr>
            <w:tcW w:w="2837" w:type="dxa"/>
            <w:shd w:val="clear" w:color="auto" w:fill="D9E2F3"/>
            <w:vAlign w:val="center"/>
          </w:tcPr>
          <w:p w14:paraId="3EF14F02"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A70DAF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8F4129" w14:textId="77777777" w:rsidTr="00F32DDC">
        <w:tc>
          <w:tcPr>
            <w:tcW w:w="2837" w:type="dxa"/>
            <w:shd w:val="clear" w:color="auto" w:fill="D9E2F3"/>
            <w:vAlign w:val="center"/>
          </w:tcPr>
          <w:p w14:paraId="707848A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87B74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4BEB0A" w14:textId="77777777" w:rsidTr="00F32DDC">
        <w:tc>
          <w:tcPr>
            <w:tcW w:w="2837" w:type="dxa"/>
            <w:shd w:val="clear" w:color="auto" w:fill="D9E2F3"/>
            <w:vAlign w:val="center"/>
          </w:tcPr>
          <w:p w14:paraId="38C3B35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6C3C4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B02E00" w14:textId="77777777" w:rsidTr="00F32DDC">
        <w:tc>
          <w:tcPr>
            <w:tcW w:w="2837" w:type="dxa"/>
            <w:shd w:val="clear" w:color="auto" w:fill="D9E2F3"/>
            <w:vAlign w:val="center"/>
          </w:tcPr>
          <w:p w14:paraId="7E84D62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18186A" w14:textId="77777777" w:rsidR="00A9306E" w:rsidRPr="00FD1EE4" w:rsidRDefault="007C1DB6"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C6D85BB" w14:textId="77777777" w:rsidR="00A9306E" w:rsidRPr="00FD1EE4" w:rsidRDefault="007C1DB6"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1E19264"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15B9B862"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0E347F8"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986E5F2" w14:textId="77777777" w:rsidTr="00F32DDC">
        <w:tc>
          <w:tcPr>
            <w:tcW w:w="2836" w:type="dxa"/>
            <w:shd w:val="clear" w:color="auto" w:fill="D9E2F3"/>
            <w:vAlign w:val="center"/>
          </w:tcPr>
          <w:p w14:paraId="7A4CA9B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A16D8C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A577F8" w14:textId="77777777" w:rsidTr="00F32DDC">
        <w:tc>
          <w:tcPr>
            <w:tcW w:w="2836" w:type="dxa"/>
            <w:shd w:val="clear" w:color="auto" w:fill="D9E2F3"/>
            <w:vAlign w:val="center"/>
          </w:tcPr>
          <w:p w14:paraId="173029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DAFB45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C42F5E" w14:textId="77777777" w:rsidTr="00F32DDC">
        <w:tc>
          <w:tcPr>
            <w:tcW w:w="2836" w:type="dxa"/>
            <w:shd w:val="clear" w:color="auto" w:fill="D9E2F3"/>
            <w:vAlign w:val="center"/>
          </w:tcPr>
          <w:p w14:paraId="0EF8383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390742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E436C4" w14:textId="77777777" w:rsidTr="00F32DDC">
        <w:tc>
          <w:tcPr>
            <w:tcW w:w="2836" w:type="dxa"/>
            <w:shd w:val="clear" w:color="auto" w:fill="D9E2F3"/>
            <w:vAlign w:val="center"/>
          </w:tcPr>
          <w:p w14:paraId="7C59FC0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26219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FE8722" w14:textId="77777777" w:rsidTr="00F32DDC">
        <w:tc>
          <w:tcPr>
            <w:tcW w:w="2836" w:type="dxa"/>
            <w:shd w:val="clear" w:color="auto" w:fill="D9E2F3"/>
            <w:vAlign w:val="center"/>
          </w:tcPr>
          <w:p w14:paraId="3615AF8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FCB6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03366D" w14:textId="77777777" w:rsidTr="00F32DDC">
        <w:tc>
          <w:tcPr>
            <w:tcW w:w="2836" w:type="dxa"/>
            <w:shd w:val="clear" w:color="auto" w:fill="D9E2F3"/>
            <w:vAlign w:val="center"/>
          </w:tcPr>
          <w:p w14:paraId="6C92EC1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B78AFF5" w14:textId="77777777" w:rsidR="00A9306E" w:rsidRPr="00FD1EE4" w:rsidRDefault="00A9306E" w:rsidP="00F32DDC">
            <w:pPr>
              <w:spacing w:before="240" w:after="240"/>
              <w:rPr>
                <w:rFonts w:ascii="GHEA Grapalat" w:eastAsia="GHEA Grapalat" w:hAnsi="GHEA Grapalat" w:cs="GHEA Grapalat"/>
              </w:rPr>
            </w:pPr>
          </w:p>
        </w:tc>
      </w:tr>
    </w:tbl>
    <w:p w14:paraId="564BC71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39211D8E" w14:textId="77777777" w:rsidTr="00F32DDC">
        <w:tc>
          <w:tcPr>
            <w:tcW w:w="2977" w:type="dxa"/>
            <w:shd w:val="clear" w:color="auto" w:fill="D9E2F3"/>
            <w:vAlign w:val="center"/>
          </w:tcPr>
          <w:p w14:paraId="3420BE5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733611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714B0E" w14:textId="77777777" w:rsidTr="00F32DDC">
        <w:tc>
          <w:tcPr>
            <w:tcW w:w="2977" w:type="dxa"/>
            <w:shd w:val="clear" w:color="auto" w:fill="D9E2F3"/>
            <w:vAlign w:val="center"/>
          </w:tcPr>
          <w:p w14:paraId="467794C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4932EA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F13FF4" w14:textId="77777777" w:rsidTr="00F32DDC">
        <w:tc>
          <w:tcPr>
            <w:tcW w:w="2977" w:type="dxa"/>
            <w:shd w:val="clear" w:color="auto" w:fill="D9E2F3"/>
            <w:vAlign w:val="center"/>
          </w:tcPr>
          <w:p w14:paraId="0E592D22"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E252B0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1E7F68" w14:textId="77777777" w:rsidTr="00F32DDC">
        <w:tc>
          <w:tcPr>
            <w:tcW w:w="2977" w:type="dxa"/>
            <w:shd w:val="clear" w:color="auto" w:fill="D9E2F3"/>
            <w:vAlign w:val="center"/>
          </w:tcPr>
          <w:p w14:paraId="3C2F5041"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E26949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FB8333" w14:textId="77777777" w:rsidTr="00F32DDC">
        <w:tc>
          <w:tcPr>
            <w:tcW w:w="2977" w:type="dxa"/>
            <w:shd w:val="clear" w:color="auto" w:fill="D9E2F3"/>
            <w:vAlign w:val="center"/>
          </w:tcPr>
          <w:p w14:paraId="120A6EA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543ED83" w14:textId="77777777" w:rsidR="00A9306E" w:rsidRPr="00FD1EE4" w:rsidRDefault="00A9306E" w:rsidP="00F32DDC">
            <w:pPr>
              <w:spacing w:before="240" w:after="240"/>
              <w:rPr>
                <w:rFonts w:ascii="GHEA Grapalat" w:eastAsia="GHEA Grapalat" w:hAnsi="GHEA Grapalat" w:cs="GHEA Grapalat"/>
              </w:rPr>
            </w:pPr>
          </w:p>
        </w:tc>
      </w:tr>
    </w:tbl>
    <w:p w14:paraId="10E4EF6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1FAF3FA3" w14:textId="77777777" w:rsidTr="00F32DDC">
        <w:tc>
          <w:tcPr>
            <w:tcW w:w="2943" w:type="dxa"/>
            <w:shd w:val="clear" w:color="auto" w:fill="D9E2F3"/>
            <w:vAlign w:val="center"/>
          </w:tcPr>
          <w:p w14:paraId="39C02A6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C27031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34BF01E" w14:textId="77777777" w:rsidTr="00F32DDC">
        <w:tc>
          <w:tcPr>
            <w:tcW w:w="2943" w:type="dxa"/>
            <w:shd w:val="clear" w:color="auto" w:fill="D9E2F3"/>
            <w:vAlign w:val="center"/>
          </w:tcPr>
          <w:p w14:paraId="21290A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E7F437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E59E8B" w14:textId="77777777" w:rsidTr="00F32DDC">
        <w:tc>
          <w:tcPr>
            <w:tcW w:w="2943" w:type="dxa"/>
            <w:shd w:val="clear" w:color="auto" w:fill="D9E2F3"/>
            <w:vAlign w:val="center"/>
          </w:tcPr>
          <w:p w14:paraId="0347781B"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7D7690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394F2E" w14:textId="77777777" w:rsidTr="00F32DDC">
        <w:tc>
          <w:tcPr>
            <w:tcW w:w="2943" w:type="dxa"/>
            <w:shd w:val="clear" w:color="auto" w:fill="D9E2F3"/>
            <w:vAlign w:val="center"/>
          </w:tcPr>
          <w:p w14:paraId="7D001947"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7D6B062" w14:textId="77777777" w:rsidR="00A9306E" w:rsidRPr="00FD1EE4" w:rsidRDefault="00A9306E" w:rsidP="00F32DDC">
            <w:pPr>
              <w:spacing w:before="240" w:after="240"/>
              <w:rPr>
                <w:rFonts w:ascii="GHEA Grapalat" w:eastAsia="GHEA Grapalat" w:hAnsi="GHEA Grapalat" w:cs="GHEA Grapalat"/>
              </w:rPr>
            </w:pPr>
          </w:p>
        </w:tc>
      </w:tr>
    </w:tbl>
    <w:p w14:paraId="7B9F7EA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45654EB5" w14:textId="77777777" w:rsidTr="00F32DDC">
        <w:tc>
          <w:tcPr>
            <w:tcW w:w="2837" w:type="dxa"/>
            <w:shd w:val="clear" w:color="auto" w:fill="D9E2F3"/>
            <w:vAlign w:val="center"/>
          </w:tcPr>
          <w:p w14:paraId="30CB094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82F308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B8E16A" w14:textId="77777777" w:rsidTr="00F32DDC">
        <w:tc>
          <w:tcPr>
            <w:tcW w:w="2837" w:type="dxa"/>
            <w:shd w:val="clear" w:color="auto" w:fill="D9E2F3"/>
            <w:vAlign w:val="center"/>
          </w:tcPr>
          <w:p w14:paraId="5A8961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365AD5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83F2A4" w14:textId="77777777" w:rsidTr="00F32DDC">
        <w:tc>
          <w:tcPr>
            <w:tcW w:w="2837" w:type="dxa"/>
            <w:shd w:val="clear" w:color="auto" w:fill="D9E2F3"/>
            <w:vAlign w:val="center"/>
          </w:tcPr>
          <w:p w14:paraId="25AC796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4BAFCD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0CCB2D" w14:textId="77777777" w:rsidTr="00F32DDC">
        <w:tc>
          <w:tcPr>
            <w:tcW w:w="2837" w:type="dxa"/>
            <w:shd w:val="clear" w:color="auto" w:fill="D9E2F3"/>
            <w:vAlign w:val="center"/>
          </w:tcPr>
          <w:p w14:paraId="0500728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D3706CC" w14:textId="77777777" w:rsidR="00A9306E" w:rsidRPr="00FD1EE4" w:rsidRDefault="00A9306E" w:rsidP="00F32DDC">
            <w:pPr>
              <w:spacing w:before="240" w:after="240"/>
              <w:rPr>
                <w:rFonts w:ascii="GHEA Grapalat" w:eastAsia="GHEA Grapalat" w:hAnsi="GHEA Grapalat" w:cs="GHEA Grapalat"/>
              </w:rPr>
            </w:pPr>
          </w:p>
        </w:tc>
      </w:tr>
    </w:tbl>
    <w:p w14:paraId="5CDB5BFB"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3BD4EA90" w14:textId="77777777" w:rsidTr="00F32DDC">
        <w:trPr>
          <w:trHeight w:val="924"/>
        </w:trPr>
        <w:tc>
          <w:tcPr>
            <w:tcW w:w="9016" w:type="dxa"/>
            <w:gridSpan w:val="2"/>
            <w:vAlign w:val="center"/>
          </w:tcPr>
          <w:p w14:paraId="666495D5" w14:textId="77777777" w:rsidR="00A9306E" w:rsidRPr="00FD1EE4" w:rsidRDefault="007C1DB6"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74A3A687" w14:textId="77777777" w:rsidTr="00F32DDC">
        <w:trPr>
          <w:trHeight w:val="684"/>
        </w:trPr>
        <w:tc>
          <w:tcPr>
            <w:tcW w:w="4508" w:type="dxa"/>
            <w:shd w:val="clear" w:color="auto" w:fill="D9E2F3"/>
            <w:vAlign w:val="center"/>
          </w:tcPr>
          <w:p w14:paraId="72377C8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5B0A48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2D30B0" w14:textId="77777777" w:rsidTr="00F32DDC">
        <w:trPr>
          <w:trHeight w:val="1282"/>
        </w:trPr>
        <w:tc>
          <w:tcPr>
            <w:tcW w:w="4508" w:type="dxa"/>
            <w:shd w:val="clear" w:color="auto" w:fill="D9E2F3"/>
            <w:vAlign w:val="center"/>
          </w:tcPr>
          <w:p w14:paraId="453875B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207C977" w14:textId="77777777" w:rsidR="00A9306E" w:rsidRPr="006B364D" w:rsidRDefault="007C1DB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FC89C9F" w14:textId="77777777" w:rsidR="00A9306E" w:rsidRPr="00F10CBA" w:rsidRDefault="007C1DB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C4EC07C" w14:textId="77777777" w:rsidTr="00F32DDC">
        <w:tc>
          <w:tcPr>
            <w:tcW w:w="9016" w:type="dxa"/>
            <w:gridSpan w:val="2"/>
            <w:vAlign w:val="center"/>
          </w:tcPr>
          <w:p w14:paraId="56B1C13A" w14:textId="77777777" w:rsidR="00A9306E" w:rsidRPr="00FD1EE4" w:rsidRDefault="007C1DB6"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1F9C141B" w14:textId="77777777" w:rsidTr="00F32DDC">
        <w:tc>
          <w:tcPr>
            <w:tcW w:w="9016" w:type="dxa"/>
            <w:gridSpan w:val="2"/>
            <w:vAlign w:val="center"/>
          </w:tcPr>
          <w:p w14:paraId="743B3CE5" w14:textId="77777777" w:rsidR="00A9306E" w:rsidRPr="00FD1EE4" w:rsidRDefault="007C1DB6"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41BC0D7A"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36BF4752" w14:textId="77777777" w:rsidTr="00F32DDC">
        <w:trPr>
          <w:trHeight w:val="924"/>
        </w:trPr>
        <w:tc>
          <w:tcPr>
            <w:tcW w:w="9016" w:type="dxa"/>
            <w:gridSpan w:val="2"/>
            <w:vAlign w:val="center"/>
          </w:tcPr>
          <w:p w14:paraId="665DC79A" w14:textId="77777777" w:rsidR="00A9306E" w:rsidRPr="00FD1EE4" w:rsidRDefault="007C1DB6"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05C626DE" w14:textId="77777777" w:rsidTr="00F32DDC">
        <w:trPr>
          <w:trHeight w:val="684"/>
        </w:trPr>
        <w:tc>
          <w:tcPr>
            <w:tcW w:w="4508" w:type="dxa"/>
            <w:shd w:val="clear" w:color="auto" w:fill="D9E2F3"/>
            <w:vAlign w:val="center"/>
          </w:tcPr>
          <w:p w14:paraId="631FEF9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B37C67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86E80D" w14:textId="77777777" w:rsidTr="00F32DDC">
        <w:trPr>
          <w:trHeight w:val="1282"/>
        </w:trPr>
        <w:tc>
          <w:tcPr>
            <w:tcW w:w="4508" w:type="dxa"/>
            <w:shd w:val="clear" w:color="auto" w:fill="D9E2F3"/>
            <w:vAlign w:val="center"/>
          </w:tcPr>
          <w:p w14:paraId="1DCDBF6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933D6EF" w14:textId="77777777" w:rsidR="00A9306E" w:rsidRPr="00C843BA" w:rsidRDefault="007C1DB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54C981D7" w14:textId="77777777" w:rsidR="00A9306E" w:rsidRPr="00C843BA" w:rsidRDefault="007C1DB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566EC4F1" w14:textId="77777777" w:rsidTr="00F32DDC">
        <w:tc>
          <w:tcPr>
            <w:tcW w:w="9016" w:type="dxa"/>
            <w:gridSpan w:val="2"/>
            <w:vAlign w:val="center"/>
          </w:tcPr>
          <w:p w14:paraId="3F81177C" w14:textId="77777777" w:rsidR="00A9306E" w:rsidRPr="00FD1EE4" w:rsidRDefault="007C1DB6"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1F135A53" w14:textId="77777777" w:rsidTr="00F32DDC">
        <w:tc>
          <w:tcPr>
            <w:tcW w:w="9016" w:type="dxa"/>
            <w:gridSpan w:val="2"/>
            <w:vAlign w:val="center"/>
          </w:tcPr>
          <w:p w14:paraId="728623AB" w14:textId="77777777" w:rsidR="00A9306E" w:rsidRPr="00FD1EE4" w:rsidRDefault="007C1DB6"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046CCF8B" w14:textId="77777777" w:rsidTr="00F32DDC">
        <w:tc>
          <w:tcPr>
            <w:tcW w:w="9016" w:type="dxa"/>
            <w:gridSpan w:val="2"/>
            <w:vAlign w:val="center"/>
          </w:tcPr>
          <w:p w14:paraId="447CD7BA" w14:textId="77777777" w:rsidR="00A9306E" w:rsidRPr="00FD1EE4" w:rsidRDefault="007C1DB6"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2F8EF56C" w14:textId="77777777" w:rsidTr="00F32DDC">
        <w:tc>
          <w:tcPr>
            <w:tcW w:w="9016" w:type="dxa"/>
            <w:gridSpan w:val="2"/>
            <w:vAlign w:val="center"/>
          </w:tcPr>
          <w:p w14:paraId="5D62BA39" w14:textId="77777777" w:rsidR="00A9306E" w:rsidRPr="00FD1EE4" w:rsidRDefault="007C1DB6"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1A6A0C7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D514C89" w14:textId="77777777" w:rsidTr="00F32DDC">
        <w:tc>
          <w:tcPr>
            <w:tcW w:w="2837" w:type="dxa"/>
            <w:shd w:val="clear" w:color="auto" w:fill="D9E2F3"/>
            <w:vAlign w:val="center"/>
          </w:tcPr>
          <w:p w14:paraId="716D486F"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880B9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AD552E0" w14:textId="77777777" w:rsidTr="00F32DDC">
        <w:tc>
          <w:tcPr>
            <w:tcW w:w="2837" w:type="dxa"/>
            <w:shd w:val="clear" w:color="auto" w:fill="D9E2F3"/>
            <w:vAlign w:val="center"/>
          </w:tcPr>
          <w:p w14:paraId="42F1F8E3"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7E6037D" w14:textId="77777777" w:rsidR="00A9306E" w:rsidRPr="00B23852" w:rsidRDefault="007C1DB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2E20C93F" w14:textId="77777777" w:rsidR="00A9306E" w:rsidRPr="00FD1EE4" w:rsidRDefault="007C1DB6"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5631910C" w14:textId="77777777" w:rsidTr="00F32DDC">
        <w:tc>
          <w:tcPr>
            <w:tcW w:w="2837" w:type="dxa"/>
            <w:shd w:val="clear" w:color="auto" w:fill="D9E2F3"/>
            <w:vAlign w:val="center"/>
          </w:tcPr>
          <w:p w14:paraId="24D91ED0"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87FD752" w14:textId="77777777" w:rsidR="00A9306E" w:rsidRPr="005600B4" w:rsidRDefault="007C1DB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1B7442C0" w14:textId="77777777" w:rsidR="00A9306E" w:rsidRPr="005600B4" w:rsidRDefault="007C1DB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46965645"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65E8BE9" w14:textId="77777777" w:rsidTr="00F32DDC">
        <w:tc>
          <w:tcPr>
            <w:tcW w:w="2837" w:type="dxa"/>
            <w:shd w:val="clear" w:color="auto" w:fill="D9E2F3"/>
            <w:vAlign w:val="center"/>
          </w:tcPr>
          <w:p w14:paraId="107877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89C7C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32C873" w14:textId="77777777" w:rsidTr="00F32DDC">
        <w:tc>
          <w:tcPr>
            <w:tcW w:w="2837" w:type="dxa"/>
            <w:shd w:val="clear" w:color="auto" w:fill="D9E2F3"/>
            <w:vAlign w:val="center"/>
          </w:tcPr>
          <w:p w14:paraId="142A3E8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AE0641" w14:textId="77777777" w:rsidR="00A9306E" w:rsidRPr="00FD1EE4" w:rsidRDefault="00A9306E" w:rsidP="00F32DDC">
            <w:pPr>
              <w:spacing w:before="240" w:after="240"/>
              <w:rPr>
                <w:rFonts w:ascii="GHEA Grapalat" w:eastAsia="GHEA Grapalat" w:hAnsi="GHEA Grapalat" w:cs="GHEA Grapalat"/>
              </w:rPr>
            </w:pPr>
          </w:p>
        </w:tc>
      </w:tr>
    </w:tbl>
    <w:p w14:paraId="5540BFA3"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004C494"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1F63EF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7B896C0" w14:textId="77777777" w:rsidTr="00F32DDC">
        <w:tc>
          <w:tcPr>
            <w:tcW w:w="2835" w:type="dxa"/>
            <w:shd w:val="clear" w:color="auto" w:fill="D9E2F3"/>
            <w:vAlign w:val="center"/>
          </w:tcPr>
          <w:p w14:paraId="1EDAD52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3065A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B799168" w14:textId="77777777" w:rsidTr="00F32DDC">
        <w:tc>
          <w:tcPr>
            <w:tcW w:w="2835" w:type="dxa"/>
            <w:shd w:val="clear" w:color="auto" w:fill="D9E2F3"/>
            <w:vAlign w:val="center"/>
          </w:tcPr>
          <w:p w14:paraId="7F7C30D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A6ABA4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95B8F5" w14:textId="77777777" w:rsidTr="00F32DDC">
        <w:tc>
          <w:tcPr>
            <w:tcW w:w="2835" w:type="dxa"/>
            <w:shd w:val="clear" w:color="auto" w:fill="D9E2F3"/>
            <w:vAlign w:val="center"/>
          </w:tcPr>
          <w:p w14:paraId="11CC2B8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AED7B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6E73A96" w14:textId="77777777" w:rsidTr="00F32DDC">
        <w:tc>
          <w:tcPr>
            <w:tcW w:w="2835" w:type="dxa"/>
            <w:shd w:val="clear" w:color="auto" w:fill="D9E2F3"/>
            <w:vAlign w:val="center"/>
          </w:tcPr>
          <w:p w14:paraId="40E55B0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9E30F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C0C8E43" w14:textId="77777777" w:rsidTr="00F32DDC">
        <w:tc>
          <w:tcPr>
            <w:tcW w:w="2835" w:type="dxa"/>
            <w:shd w:val="clear" w:color="auto" w:fill="D9E2F3"/>
            <w:vAlign w:val="center"/>
          </w:tcPr>
          <w:p w14:paraId="7FBF628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33032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8B0636E" w14:textId="77777777" w:rsidTr="00F32DDC">
        <w:tc>
          <w:tcPr>
            <w:tcW w:w="2835" w:type="dxa"/>
            <w:shd w:val="clear" w:color="auto" w:fill="D9E2F3"/>
            <w:vAlign w:val="center"/>
          </w:tcPr>
          <w:p w14:paraId="08BA88D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7216F1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75BE67" w14:textId="77777777" w:rsidTr="00F32DDC">
        <w:tc>
          <w:tcPr>
            <w:tcW w:w="2835" w:type="dxa"/>
            <w:shd w:val="clear" w:color="auto" w:fill="D9E2F3"/>
            <w:vAlign w:val="center"/>
          </w:tcPr>
          <w:p w14:paraId="01E3604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F18486" w14:textId="77777777" w:rsidR="00A9306E" w:rsidRPr="00FD1EE4" w:rsidRDefault="00A9306E" w:rsidP="00F32DDC">
            <w:pPr>
              <w:spacing w:before="240" w:after="240"/>
              <w:rPr>
                <w:rFonts w:ascii="GHEA Grapalat" w:eastAsia="GHEA Grapalat" w:hAnsi="GHEA Grapalat" w:cs="GHEA Grapalat"/>
              </w:rPr>
            </w:pPr>
          </w:p>
        </w:tc>
      </w:tr>
    </w:tbl>
    <w:p w14:paraId="36166F51"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606E6D5" w14:textId="77777777" w:rsidTr="00F32DDC">
        <w:trPr>
          <w:trHeight w:val="853"/>
        </w:trPr>
        <w:tc>
          <w:tcPr>
            <w:tcW w:w="2835" w:type="dxa"/>
            <w:vMerge w:val="restart"/>
            <w:shd w:val="clear" w:color="auto" w:fill="D9E2F3"/>
            <w:vAlign w:val="center"/>
          </w:tcPr>
          <w:p w14:paraId="15B9555D"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20C899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B171E5" w14:textId="77777777" w:rsidTr="00F32DDC">
        <w:trPr>
          <w:trHeight w:val="850"/>
        </w:trPr>
        <w:tc>
          <w:tcPr>
            <w:tcW w:w="2835" w:type="dxa"/>
            <w:vMerge/>
            <w:shd w:val="clear" w:color="auto" w:fill="D9E2F3"/>
            <w:vAlign w:val="center"/>
          </w:tcPr>
          <w:p w14:paraId="41D23AB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237E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82EFBA" w14:textId="77777777" w:rsidTr="00F32DDC">
        <w:trPr>
          <w:trHeight w:val="850"/>
        </w:trPr>
        <w:tc>
          <w:tcPr>
            <w:tcW w:w="2835" w:type="dxa"/>
            <w:vMerge/>
            <w:shd w:val="clear" w:color="auto" w:fill="D9E2F3"/>
            <w:vAlign w:val="center"/>
          </w:tcPr>
          <w:p w14:paraId="2F6B25D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96DC0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234939" w14:textId="77777777" w:rsidTr="00F32DDC">
        <w:trPr>
          <w:trHeight w:val="850"/>
        </w:trPr>
        <w:tc>
          <w:tcPr>
            <w:tcW w:w="2835" w:type="dxa"/>
            <w:vMerge/>
            <w:shd w:val="clear" w:color="auto" w:fill="D9E2F3"/>
            <w:vAlign w:val="center"/>
          </w:tcPr>
          <w:p w14:paraId="7433727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BBD69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7088EC" w14:textId="77777777" w:rsidTr="00F32DDC">
        <w:trPr>
          <w:trHeight w:val="850"/>
        </w:trPr>
        <w:tc>
          <w:tcPr>
            <w:tcW w:w="2835" w:type="dxa"/>
            <w:vMerge/>
            <w:shd w:val="clear" w:color="auto" w:fill="D9E2F3"/>
            <w:vAlign w:val="center"/>
          </w:tcPr>
          <w:p w14:paraId="15BCF3B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DF5FF2" w14:textId="77777777" w:rsidR="00A9306E" w:rsidRPr="00FD1EE4" w:rsidRDefault="00A9306E" w:rsidP="00F32DDC">
            <w:pPr>
              <w:spacing w:before="240" w:after="240"/>
              <w:rPr>
                <w:rFonts w:ascii="GHEA Grapalat" w:eastAsia="GHEA Grapalat" w:hAnsi="GHEA Grapalat" w:cs="GHEA Grapalat"/>
              </w:rPr>
            </w:pPr>
          </w:p>
        </w:tc>
      </w:tr>
    </w:tbl>
    <w:p w14:paraId="2841C6EA"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1C9AC14" w14:textId="77777777" w:rsidTr="00F32DDC">
        <w:tc>
          <w:tcPr>
            <w:tcW w:w="2835" w:type="dxa"/>
            <w:shd w:val="clear" w:color="auto" w:fill="D9E2F3"/>
            <w:vAlign w:val="center"/>
          </w:tcPr>
          <w:p w14:paraId="7E78B82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83E86E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AF28FD" w14:textId="77777777" w:rsidTr="00F32DDC">
        <w:tc>
          <w:tcPr>
            <w:tcW w:w="2835" w:type="dxa"/>
            <w:shd w:val="clear" w:color="auto" w:fill="D9E2F3"/>
            <w:vAlign w:val="center"/>
          </w:tcPr>
          <w:p w14:paraId="00DB274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27D8DA0" w14:textId="77777777" w:rsidR="00A9306E" w:rsidRPr="00FD1EE4" w:rsidRDefault="00A9306E" w:rsidP="00F32DDC">
            <w:pPr>
              <w:spacing w:before="240" w:after="240"/>
              <w:rPr>
                <w:rFonts w:ascii="GHEA Grapalat" w:eastAsia="GHEA Grapalat" w:hAnsi="GHEA Grapalat" w:cs="GHEA Grapalat"/>
              </w:rPr>
            </w:pPr>
          </w:p>
        </w:tc>
      </w:tr>
    </w:tbl>
    <w:p w14:paraId="3BC44CA6"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4BD54DE"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730478DB" w14:textId="77777777" w:rsidTr="00F32DDC">
        <w:tc>
          <w:tcPr>
            <w:tcW w:w="9016" w:type="dxa"/>
            <w:shd w:val="clear" w:color="auto" w:fill="DBE5F1" w:themeFill="accent1" w:themeFillTint="33"/>
          </w:tcPr>
          <w:p w14:paraId="1E6DBD50"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6948A285" w14:textId="77777777" w:rsidTr="00F32DDC">
        <w:trPr>
          <w:trHeight w:val="10187"/>
        </w:trPr>
        <w:tc>
          <w:tcPr>
            <w:tcW w:w="9016" w:type="dxa"/>
          </w:tcPr>
          <w:p w14:paraId="0D9D5EC0" w14:textId="77777777" w:rsidR="00A9306E" w:rsidRPr="00FD1EE4" w:rsidRDefault="00A9306E" w:rsidP="00F32DDC">
            <w:pPr>
              <w:rPr>
                <w:rFonts w:ascii="GHEA Grapalat" w:eastAsia="GHEA Grapalat" w:hAnsi="GHEA Grapalat" w:cs="GHEA Grapalat"/>
                <w:b/>
                <w:color w:val="000000"/>
              </w:rPr>
            </w:pPr>
          </w:p>
        </w:tc>
      </w:tr>
    </w:tbl>
    <w:p w14:paraId="228FC00E"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7FC79699" w14:textId="77777777" w:rsidR="00A9306E" w:rsidRDefault="00A9306E" w:rsidP="00A9306E">
      <w:pPr>
        <w:rPr>
          <w:rFonts w:ascii="GHEA Grapalat" w:hAnsi="GHEA Grapalat"/>
          <w:b/>
        </w:rPr>
      </w:pPr>
    </w:p>
    <w:p w14:paraId="26E970A8" w14:textId="77777777" w:rsidR="00A9306E" w:rsidRDefault="00A9306E" w:rsidP="00A9306E">
      <w:pPr>
        <w:rPr>
          <w:ins w:id="5" w:author="Inesa Kocharyan" w:date="2021-09-01T11:45:00Z"/>
          <w:rFonts w:ascii="GHEA Grapalat" w:hAnsi="GHEA Grapalat"/>
          <w:b/>
        </w:rPr>
      </w:pPr>
    </w:p>
    <w:p w14:paraId="6493A749" w14:textId="77777777" w:rsidR="00A9306E" w:rsidRDefault="00A9306E" w:rsidP="00A9306E">
      <w:pPr>
        <w:rPr>
          <w:rFonts w:ascii="GHEA Grapalat" w:hAnsi="GHEA Grapalat"/>
          <w:b/>
        </w:rPr>
      </w:pPr>
      <w:r>
        <w:rPr>
          <w:rFonts w:ascii="GHEA Grapalat" w:hAnsi="GHEA Grapalat"/>
          <w:b/>
        </w:rPr>
        <w:br w:type="page"/>
      </w:r>
    </w:p>
    <w:p w14:paraId="0F857596"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DFCBBB6"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B9DBC8"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315701"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BE3A8EB"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7D3F40C"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9463E6F"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306ED">
        <w:rPr>
          <w:rFonts w:ascii="GHEA Grapalat" w:hAnsi="GHEA Grapalat"/>
        </w:rPr>
        <w:lastRenderedPageBreak/>
        <w:t>при наличии документов, содержащих сведения о владельцах данного юридического лица;</w:t>
      </w:r>
    </w:p>
    <w:p w14:paraId="76D60C80"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CAA8516"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C056C4"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1CD5267"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DF11E9"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BEDEFA"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97CF3AA"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99C883D"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52370F1"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BB08CCB"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1606E9"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B13F733"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7FF6892"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C5B8B6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F0074AB"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F88941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5A5491D"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0F2977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5A926A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753C31D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15065B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45ACCE9"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A73DFA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A58282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308CD7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BE0BC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CD736E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7610ED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828EFB"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8B3F891" w14:textId="77777777" w:rsidR="00B32672" w:rsidRPr="00B32672" w:rsidRDefault="00B32672" w:rsidP="00A9306E">
      <w:pPr>
        <w:spacing w:line="360" w:lineRule="auto"/>
        <w:contextualSpacing/>
        <w:jc w:val="both"/>
        <w:rPr>
          <w:rFonts w:ascii="GHEA Grapalat" w:hAnsi="GHEA Grapalat"/>
        </w:rPr>
      </w:pPr>
    </w:p>
    <w:p w14:paraId="3B53B428"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5334870"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B6EA55C" w14:textId="77777777" w:rsidR="00A9306E" w:rsidRDefault="00A9306E">
      <w:pPr>
        <w:rPr>
          <w:rFonts w:ascii="GHEA Grapalat" w:hAnsi="GHEA Grapalat"/>
          <w:b/>
        </w:rPr>
      </w:pPr>
      <w:r>
        <w:rPr>
          <w:rFonts w:ascii="GHEA Grapalat" w:hAnsi="GHEA Grapalat"/>
          <w:b/>
        </w:rPr>
        <w:br w:type="page"/>
      </w:r>
    </w:p>
    <w:p w14:paraId="0ECAAED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BF90883" w14:textId="77777777" w:rsidR="00E27B14" w:rsidRDefault="00E27B14" w:rsidP="00E27B14">
      <w:pPr>
        <w:pStyle w:val="BodyTextIndent3"/>
        <w:widowControl w:val="0"/>
        <w:spacing w:line="240" w:lineRule="auto"/>
        <w:ind w:firstLine="0"/>
        <w:jc w:val="right"/>
        <w:rPr>
          <w:rFonts w:ascii="GHEA Grapalat" w:hAnsi="GHEA Grapalat" w:cs="Arial"/>
          <w:b/>
          <w:sz w:val="24"/>
          <w:szCs w:val="24"/>
        </w:rPr>
      </w:pPr>
      <w:r>
        <w:rPr>
          <w:rFonts w:ascii="GHEA Grapalat" w:hAnsi="GHEA Grapalat"/>
          <w:b/>
          <w:sz w:val="24"/>
          <w:szCs w:val="24"/>
        </w:rPr>
        <w:t xml:space="preserve">к Приглашению на запрос </w:t>
      </w:r>
      <w:r>
        <w:rPr>
          <w:rFonts w:ascii="GHEA Grapalat" w:hAnsi="GHEA Grapalat" w:cs="Arial"/>
          <w:b/>
          <w:sz w:val="24"/>
          <w:szCs w:val="24"/>
        </w:rPr>
        <w:t>котировок</w:t>
      </w:r>
    </w:p>
    <w:p w14:paraId="0BC8538C" w14:textId="1AFAFA67" w:rsidR="00E27B14" w:rsidRDefault="00E27B14" w:rsidP="00E27B14">
      <w:pPr>
        <w:pStyle w:val="BodyTextIndent3"/>
        <w:widowControl w:val="0"/>
        <w:spacing w:line="240" w:lineRule="auto"/>
        <w:ind w:firstLine="0"/>
        <w:jc w:val="right"/>
        <w:rPr>
          <w:rFonts w:ascii="GHEA Grapalat" w:hAnsi="GHEA Grapalat"/>
          <w:b/>
          <w:sz w:val="24"/>
          <w:szCs w:val="24"/>
        </w:rPr>
      </w:pPr>
      <w:r>
        <w:rPr>
          <w:rFonts w:ascii="GHEA Grapalat" w:hAnsi="GHEA Grapalat"/>
          <w:b/>
          <w:sz w:val="24"/>
          <w:szCs w:val="24"/>
        </w:rPr>
        <w:t>под кодом «</w:t>
      </w:r>
      <w:r w:rsidR="001537A2">
        <w:rPr>
          <w:rFonts w:ascii="GHEA Grapalat" w:hAnsi="GHEA Grapalat"/>
          <w:b/>
          <w:sz w:val="24"/>
          <w:szCs w:val="24"/>
        </w:rPr>
        <w:t>SMGHD6-GHTsDzB-2026/1</w:t>
      </w:r>
      <w:r>
        <w:rPr>
          <w:rFonts w:ascii="GHEA Grapalat" w:hAnsi="GHEA Grapalat"/>
          <w:b/>
          <w:sz w:val="24"/>
          <w:szCs w:val="24"/>
        </w:rPr>
        <w:t>»</w:t>
      </w:r>
    </w:p>
    <w:p w14:paraId="5B000368" w14:textId="77777777" w:rsidR="00B2572B" w:rsidRPr="009044F1" w:rsidRDefault="00B2572B" w:rsidP="00B46D58">
      <w:pPr>
        <w:widowControl w:val="0"/>
        <w:spacing w:after="120"/>
        <w:ind w:firstLine="567"/>
        <w:jc w:val="center"/>
        <w:rPr>
          <w:rFonts w:ascii="GHEA Grapalat" w:hAnsi="GHEA Grapalat"/>
        </w:rPr>
      </w:pPr>
    </w:p>
    <w:p w14:paraId="2A8F84A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EE196CB" w14:textId="77777777" w:rsidR="00B2572B" w:rsidRPr="009044F1" w:rsidRDefault="00B2572B" w:rsidP="00B46D58">
      <w:pPr>
        <w:widowControl w:val="0"/>
        <w:spacing w:after="120"/>
        <w:ind w:firstLine="567"/>
        <w:jc w:val="center"/>
        <w:rPr>
          <w:rFonts w:ascii="GHEA Grapalat" w:hAnsi="GHEA Grapalat"/>
        </w:rPr>
      </w:pPr>
    </w:p>
    <w:p w14:paraId="5F73EF6F" w14:textId="240AA4B9" w:rsidR="005646FC" w:rsidRPr="008842CE" w:rsidRDefault="00B2572B" w:rsidP="00E27B1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E27B14">
        <w:rPr>
          <w:rFonts w:ascii="GHEA Grapalat" w:hAnsi="GHEA Grapalat"/>
          <w:spacing w:val="-6"/>
        </w:rPr>
        <w:t xml:space="preserve">на запрос котировок </w:t>
      </w:r>
      <w:r w:rsidRPr="005744FC">
        <w:rPr>
          <w:rFonts w:ascii="GHEA Grapalat" w:hAnsi="GHEA Grapalat"/>
          <w:spacing w:val="-6"/>
        </w:rPr>
        <w:t xml:space="preserve">под кодом </w:t>
      </w:r>
      <w:r w:rsidR="001537A2">
        <w:rPr>
          <w:rFonts w:ascii="GHEA Grapalat" w:hAnsi="GHEA Grapalat"/>
          <w:bCs/>
        </w:rPr>
        <w:t>SMGHD6-GHTsDzB-2026/1</w:t>
      </w:r>
      <w:r w:rsidRPr="00E27B14">
        <w:rPr>
          <w:rFonts w:ascii="GHEA Grapalat" w:hAnsi="GHEA Grapalat"/>
          <w:bCs/>
          <w:spacing w:val="-6"/>
        </w:rPr>
        <w:t>,</w:t>
      </w:r>
      <w:r w:rsidRPr="00E27B14">
        <w:rPr>
          <w:rFonts w:ascii="GHEA Grapalat" w:hAnsi="GHEA Grapalat"/>
          <w:bC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DB54FE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FC78EA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5B7D9C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15171B21"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929B973"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0BC3FAD"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30E3B3F4"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A7B64E5"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5ADA631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0717F7D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D8AE8F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0A522E42"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2786F98"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15DF34F"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1C4BF66B"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29391CBF"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0F1095DE"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04BD27E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C54DD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5478C2A" w14:textId="4587B288" w:rsidR="004A317B" w:rsidRPr="005744FC" w:rsidRDefault="00E27B14" w:rsidP="00B46D58">
            <w:pPr>
              <w:widowControl w:val="0"/>
              <w:rPr>
                <w:rFonts w:ascii="GHEA Grapalat" w:hAnsi="GHEA Grapalat"/>
                <w:sz w:val="20"/>
                <w:szCs w:val="20"/>
              </w:rPr>
            </w:pPr>
            <w:r w:rsidRPr="00022045">
              <w:rPr>
                <w:rFonts w:ascii="GHEA Grapalat" w:hAnsi="GHEA Grapalat"/>
              </w:rPr>
              <w:t>Услуга пассажирских перевозок для учеников в обе стороны</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4D9126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6A3EFE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A366B3F" w14:textId="77777777" w:rsidR="004A317B" w:rsidRPr="005744FC" w:rsidRDefault="004A317B" w:rsidP="00B46D58">
            <w:pPr>
              <w:widowControl w:val="0"/>
              <w:jc w:val="center"/>
              <w:rPr>
                <w:rFonts w:ascii="GHEA Grapalat" w:hAnsi="GHEA Grapalat"/>
                <w:sz w:val="20"/>
                <w:szCs w:val="20"/>
              </w:rPr>
            </w:pPr>
          </w:p>
        </w:tc>
      </w:tr>
    </w:tbl>
    <w:p w14:paraId="664156F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B2B1F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9619E28" w14:textId="77777777" w:rsidR="00DC619D" w:rsidRPr="00D3436F" w:rsidRDefault="00DC619D" w:rsidP="00B46D58">
      <w:pPr>
        <w:widowControl w:val="0"/>
        <w:spacing w:after="160"/>
        <w:jc w:val="both"/>
        <w:rPr>
          <w:rFonts w:ascii="GHEA Grapalat" w:hAnsi="GHEA Grapalat"/>
          <w:lang w:val="es-ES"/>
        </w:rPr>
      </w:pPr>
    </w:p>
    <w:p w14:paraId="20FD272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AD37C47" w14:textId="77777777" w:rsidR="00B217BB" w:rsidRDefault="00B217BB" w:rsidP="00B46D58">
      <w:pPr>
        <w:rPr>
          <w:rFonts w:ascii="GHEA Grapalat" w:hAnsi="GHEA Grapalat"/>
          <w:b/>
        </w:rPr>
      </w:pPr>
      <w:r>
        <w:rPr>
          <w:rFonts w:ascii="GHEA Grapalat" w:hAnsi="GHEA Grapalat"/>
          <w:b/>
        </w:rPr>
        <w:br w:type="page"/>
      </w:r>
    </w:p>
    <w:p w14:paraId="1168DF4D"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662291C4" w14:textId="77777777" w:rsidR="00E27B14" w:rsidRDefault="00E27B14" w:rsidP="00E27B14">
      <w:pPr>
        <w:pStyle w:val="BodyTextIndent3"/>
        <w:widowControl w:val="0"/>
        <w:spacing w:line="240" w:lineRule="auto"/>
        <w:ind w:firstLine="0"/>
        <w:jc w:val="right"/>
        <w:rPr>
          <w:rFonts w:ascii="GHEA Grapalat" w:hAnsi="GHEA Grapalat" w:cs="Arial"/>
          <w:b/>
          <w:sz w:val="24"/>
          <w:szCs w:val="24"/>
        </w:rPr>
      </w:pPr>
      <w:r>
        <w:rPr>
          <w:rFonts w:ascii="GHEA Grapalat" w:hAnsi="GHEA Grapalat"/>
          <w:b/>
          <w:sz w:val="24"/>
          <w:szCs w:val="24"/>
        </w:rPr>
        <w:t xml:space="preserve">к Приглашению на запрос </w:t>
      </w:r>
      <w:r>
        <w:rPr>
          <w:rFonts w:ascii="GHEA Grapalat" w:hAnsi="GHEA Grapalat" w:cs="Arial"/>
          <w:b/>
          <w:sz w:val="24"/>
          <w:szCs w:val="24"/>
        </w:rPr>
        <w:t>котировок</w:t>
      </w:r>
    </w:p>
    <w:p w14:paraId="573EF673" w14:textId="7FEAA199" w:rsidR="00E27B14" w:rsidRDefault="00E27B14" w:rsidP="00E27B14">
      <w:pPr>
        <w:pStyle w:val="BodyTextIndent3"/>
        <w:widowControl w:val="0"/>
        <w:spacing w:line="240" w:lineRule="auto"/>
        <w:ind w:firstLine="0"/>
        <w:jc w:val="right"/>
        <w:rPr>
          <w:rFonts w:ascii="GHEA Grapalat" w:hAnsi="GHEA Grapalat"/>
          <w:b/>
          <w:sz w:val="24"/>
          <w:szCs w:val="24"/>
        </w:rPr>
      </w:pPr>
      <w:r>
        <w:rPr>
          <w:rFonts w:ascii="GHEA Grapalat" w:hAnsi="GHEA Grapalat"/>
          <w:b/>
          <w:sz w:val="24"/>
          <w:szCs w:val="24"/>
        </w:rPr>
        <w:t>под кодом «</w:t>
      </w:r>
      <w:r w:rsidR="001537A2">
        <w:rPr>
          <w:rFonts w:ascii="GHEA Grapalat" w:hAnsi="GHEA Grapalat"/>
          <w:b/>
          <w:sz w:val="24"/>
          <w:szCs w:val="24"/>
        </w:rPr>
        <w:t>SMGHD6-GHTsDzB-2026/1</w:t>
      </w:r>
      <w:r>
        <w:rPr>
          <w:rFonts w:ascii="GHEA Grapalat" w:hAnsi="GHEA Grapalat"/>
          <w:b/>
          <w:sz w:val="24"/>
          <w:szCs w:val="24"/>
        </w:rPr>
        <w:t>»</w:t>
      </w:r>
    </w:p>
    <w:p w14:paraId="05BAA488" w14:textId="77777777" w:rsidR="003D2FE2" w:rsidRPr="00B138F3" w:rsidRDefault="003D2FE2" w:rsidP="003D2FE2">
      <w:pPr>
        <w:widowControl w:val="0"/>
        <w:spacing w:after="160"/>
        <w:jc w:val="center"/>
        <w:rPr>
          <w:rFonts w:ascii="GHEA Grapalat" w:hAnsi="GHEA Grapalat"/>
          <w:b/>
          <w:sz w:val="22"/>
          <w:szCs w:val="22"/>
        </w:rPr>
      </w:pPr>
    </w:p>
    <w:p w14:paraId="644698B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35CD3B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1816581" w14:textId="77777777" w:rsidTr="00B932B8">
        <w:tc>
          <w:tcPr>
            <w:tcW w:w="4786" w:type="dxa"/>
          </w:tcPr>
          <w:p w14:paraId="1B32A7F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1616C3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2C1FD271" w14:textId="77777777" w:rsidR="003D2FE2" w:rsidRPr="00B138F3" w:rsidRDefault="003D2FE2" w:rsidP="003D2FE2">
      <w:pPr>
        <w:widowControl w:val="0"/>
        <w:spacing w:after="160"/>
        <w:rPr>
          <w:rFonts w:ascii="GHEA Grapalat" w:hAnsi="GHEA Grapalat" w:cs="GHEA Grapalat"/>
          <w:b/>
          <w:sz w:val="22"/>
          <w:szCs w:val="22"/>
        </w:rPr>
      </w:pPr>
    </w:p>
    <w:p w14:paraId="5BD9107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1591AB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262446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E71B8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317EA6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883B86"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60604FC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630A217" w14:textId="15C5D863" w:rsidR="003D2FE2" w:rsidRPr="00B138F3" w:rsidRDefault="003D2FE2" w:rsidP="00E27B14">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27B14">
        <w:rPr>
          <w:rFonts w:ascii="Trebuchet MS" w:hAnsi="Trebuchet MS"/>
          <w:b/>
          <w:i/>
          <w:shd w:val="clear" w:color="auto" w:fill="FFFFFF"/>
        </w:rPr>
        <w:t>ГОРИССКАЯ ОСНОВНАЯ ШКОЛА N 6 ИМЕНИ СЕРО ХАНЗАДЯНА</w:t>
      </w:r>
      <w:r w:rsidR="00E27B14" w:rsidRPr="00B138F3">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1537A2">
        <w:rPr>
          <w:rFonts w:ascii="GHEA Grapalat" w:hAnsi="GHEA Grapalat"/>
          <w:sz w:val="22"/>
          <w:szCs w:val="22"/>
        </w:rPr>
        <w:t>SMGHD6-GHTsDzB-2026/1</w:t>
      </w:r>
      <w:r w:rsidRPr="00B138F3">
        <w:rPr>
          <w:rFonts w:ascii="GHEA Grapalat" w:hAnsi="GHEA Grapalat"/>
          <w:sz w:val="22"/>
          <w:szCs w:val="22"/>
        </w:rPr>
        <w:t>.</w:t>
      </w:r>
    </w:p>
    <w:p w14:paraId="6F8C614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77BDD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5FF478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D6847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49A7F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114F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12604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6A8898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455D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117AB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42AB1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EB73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7C83A0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767E5F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7EE9F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85D8F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848187C"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E03BC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62A0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3A3139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233BE9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6241AF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22B940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CDBAF8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2E8E09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AFC32DC" w14:textId="77777777" w:rsidR="003D2FE2" w:rsidRPr="00B138F3" w:rsidRDefault="003D2FE2" w:rsidP="003D2FE2">
      <w:pPr>
        <w:widowControl w:val="0"/>
        <w:spacing w:after="160"/>
        <w:jc w:val="right"/>
        <w:rPr>
          <w:rFonts w:ascii="GHEA Grapalat" w:hAnsi="GHEA Grapalat"/>
          <w:sz w:val="22"/>
          <w:szCs w:val="22"/>
        </w:rPr>
      </w:pPr>
    </w:p>
    <w:p w14:paraId="0837D208"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14:paraId="6081218B"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4F0CAE1" w14:textId="77777777" w:rsidR="003D2FE2" w:rsidRPr="00B138F3" w:rsidRDefault="003D2FE2" w:rsidP="003D2FE2">
      <w:pPr>
        <w:widowControl w:val="0"/>
        <w:spacing w:after="160"/>
        <w:jc w:val="both"/>
        <w:rPr>
          <w:rFonts w:ascii="GHEA Grapalat" w:hAnsi="GHEA Grapalat"/>
          <w:sz w:val="22"/>
          <w:szCs w:val="22"/>
        </w:rPr>
      </w:pPr>
    </w:p>
    <w:p w14:paraId="34A3FD78" w14:textId="77777777" w:rsidR="003D2FE2" w:rsidRPr="00B138F3" w:rsidRDefault="003D2FE2" w:rsidP="003D2FE2">
      <w:pPr>
        <w:widowControl w:val="0"/>
        <w:spacing w:after="160"/>
        <w:jc w:val="both"/>
        <w:rPr>
          <w:rFonts w:ascii="GHEA Grapalat" w:hAnsi="GHEA Grapalat"/>
          <w:sz w:val="22"/>
          <w:szCs w:val="22"/>
        </w:rPr>
      </w:pPr>
    </w:p>
    <w:p w14:paraId="123FB55F" w14:textId="77777777" w:rsidR="003D2FE2" w:rsidRPr="00B138F3" w:rsidRDefault="003D2FE2" w:rsidP="003D2FE2">
      <w:pPr>
        <w:rPr>
          <w:sz w:val="22"/>
          <w:szCs w:val="22"/>
        </w:rPr>
      </w:pPr>
    </w:p>
    <w:p w14:paraId="311DA9A5" w14:textId="77777777" w:rsidR="001005B0" w:rsidRPr="00B138F3" w:rsidRDefault="001005B0" w:rsidP="003D2FE2">
      <w:pPr>
        <w:widowControl w:val="0"/>
        <w:spacing w:after="160"/>
        <w:ind w:left="567" w:right="565"/>
        <w:jc w:val="both"/>
        <w:rPr>
          <w:rFonts w:ascii="GHEA Grapalat" w:hAnsi="GHEA Grapalat"/>
          <w:sz w:val="22"/>
          <w:szCs w:val="22"/>
        </w:rPr>
      </w:pPr>
    </w:p>
    <w:p w14:paraId="5A01F841" w14:textId="77777777" w:rsidR="001005B0" w:rsidRPr="00B138F3" w:rsidRDefault="001005B0" w:rsidP="00B46D58">
      <w:pPr>
        <w:widowControl w:val="0"/>
        <w:spacing w:after="160"/>
        <w:ind w:left="567" w:right="565"/>
        <w:jc w:val="center"/>
        <w:rPr>
          <w:rFonts w:ascii="GHEA Grapalat" w:hAnsi="GHEA Grapalat"/>
          <w:b/>
          <w:sz w:val="22"/>
          <w:szCs w:val="22"/>
        </w:rPr>
      </w:pPr>
    </w:p>
    <w:p w14:paraId="189DC33C" w14:textId="77777777" w:rsidR="001005B0" w:rsidRPr="00B138F3" w:rsidRDefault="001005B0" w:rsidP="00B46D58">
      <w:pPr>
        <w:widowControl w:val="0"/>
        <w:spacing w:after="160"/>
        <w:ind w:left="567" w:right="565"/>
        <w:jc w:val="center"/>
        <w:rPr>
          <w:rFonts w:ascii="GHEA Grapalat" w:hAnsi="GHEA Grapalat"/>
          <w:b/>
          <w:sz w:val="22"/>
          <w:szCs w:val="22"/>
        </w:rPr>
      </w:pPr>
    </w:p>
    <w:p w14:paraId="7757A4AB" w14:textId="77777777" w:rsidR="001005B0" w:rsidRPr="00B138F3" w:rsidRDefault="001005B0" w:rsidP="00B46D58">
      <w:pPr>
        <w:widowControl w:val="0"/>
        <w:spacing w:after="160"/>
        <w:ind w:left="567" w:right="565"/>
        <w:jc w:val="center"/>
        <w:rPr>
          <w:rFonts w:ascii="GHEA Grapalat" w:hAnsi="GHEA Grapalat"/>
          <w:b/>
          <w:sz w:val="22"/>
          <w:szCs w:val="22"/>
        </w:rPr>
      </w:pPr>
    </w:p>
    <w:p w14:paraId="78552615" w14:textId="77777777" w:rsidR="001005B0" w:rsidRPr="00B138F3" w:rsidRDefault="001005B0" w:rsidP="00B46D58">
      <w:pPr>
        <w:widowControl w:val="0"/>
        <w:spacing w:after="160"/>
        <w:ind w:left="567" w:right="565"/>
        <w:jc w:val="center"/>
        <w:rPr>
          <w:rFonts w:ascii="GHEA Grapalat" w:hAnsi="GHEA Grapalat"/>
          <w:b/>
          <w:sz w:val="22"/>
          <w:szCs w:val="22"/>
        </w:rPr>
      </w:pPr>
    </w:p>
    <w:p w14:paraId="75A2FE78" w14:textId="77777777" w:rsidR="001005B0" w:rsidRPr="00B138F3" w:rsidRDefault="001005B0" w:rsidP="00B46D58">
      <w:pPr>
        <w:widowControl w:val="0"/>
        <w:spacing w:after="160"/>
        <w:ind w:left="567" w:right="565"/>
        <w:jc w:val="center"/>
        <w:rPr>
          <w:rFonts w:ascii="GHEA Grapalat" w:hAnsi="GHEA Grapalat"/>
          <w:b/>
          <w:sz w:val="22"/>
          <w:szCs w:val="22"/>
        </w:rPr>
      </w:pPr>
    </w:p>
    <w:p w14:paraId="090931C4" w14:textId="77777777" w:rsidR="001005B0" w:rsidRPr="00B138F3" w:rsidRDefault="001005B0" w:rsidP="00B46D58">
      <w:pPr>
        <w:widowControl w:val="0"/>
        <w:spacing w:after="160"/>
        <w:ind w:left="567" w:right="565"/>
        <w:jc w:val="center"/>
        <w:rPr>
          <w:rFonts w:ascii="GHEA Grapalat" w:hAnsi="GHEA Grapalat"/>
          <w:b/>
        </w:rPr>
      </w:pPr>
    </w:p>
    <w:p w14:paraId="40C6DC88" w14:textId="77777777" w:rsidR="001005B0" w:rsidRPr="00B138F3" w:rsidRDefault="001005B0" w:rsidP="00B46D58">
      <w:pPr>
        <w:widowControl w:val="0"/>
        <w:spacing w:after="160"/>
        <w:ind w:left="567" w:right="565"/>
        <w:jc w:val="center"/>
        <w:rPr>
          <w:rFonts w:ascii="GHEA Grapalat" w:hAnsi="GHEA Grapalat"/>
          <w:b/>
        </w:rPr>
      </w:pPr>
    </w:p>
    <w:p w14:paraId="28072D51" w14:textId="77777777" w:rsidR="001005B0" w:rsidRPr="00B138F3" w:rsidRDefault="001005B0" w:rsidP="00B46D58">
      <w:pPr>
        <w:widowControl w:val="0"/>
        <w:spacing w:after="160"/>
        <w:ind w:left="567" w:right="565"/>
        <w:jc w:val="center"/>
        <w:rPr>
          <w:rFonts w:ascii="GHEA Grapalat" w:hAnsi="GHEA Grapalat"/>
          <w:b/>
        </w:rPr>
      </w:pPr>
    </w:p>
    <w:p w14:paraId="36624316" w14:textId="77777777" w:rsidR="001005B0" w:rsidRPr="00B138F3" w:rsidRDefault="001005B0" w:rsidP="00B46D58">
      <w:pPr>
        <w:widowControl w:val="0"/>
        <w:spacing w:after="160"/>
        <w:ind w:left="567" w:right="565"/>
        <w:jc w:val="center"/>
        <w:rPr>
          <w:rFonts w:ascii="GHEA Grapalat" w:hAnsi="GHEA Grapalat"/>
          <w:b/>
        </w:rPr>
      </w:pPr>
    </w:p>
    <w:p w14:paraId="72B4617B" w14:textId="77777777" w:rsidR="001005B0" w:rsidRPr="00B138F3" w:rsidRDefault="001005B0" w:rsidP="00B46D58">
      <w:pPr>
        <w:widowControl w:val="0"/>
        <w:spacing w:after="160"/>
        <w:ind w:left="567" w:right="565"/>
        <w:jc w:val="center"/>
        <w:rPr>
          <w:rFonts w:ascii="GHEA Grapalat" w:hAnsi="GHEA Grapalat"/>
          <w:b/>
        </w:rPr>
      </w:pPr>
    </w:p>
    <w:p w14:paraId="0D0C9842" w14:textId="77777777" w:rsidR="001005B0" w:rsidRPr="00B138F3" w:rsidRDefault="001005B0" w:rsidP="00B46D58">
      <w:pPr>
        <w:widowControl w:val="0"/>
        <w:spacing w:after="160"/>
        <w:ind w:left="567" w:right="565"/>
        <w:jc w:val="center"/>
        <w:rPr>
          <w:rFonts w:ascii="GHEA Grapalat" w:hAnsi="GHEA Grapalat"/>
          <w:b/>
        </w:rPr>
      </w:pPr>
    </w:p>
    <w:p w14:paraId="3739D719" w14:textId="77777777" w:rsidR="001005B0" w:rsidRPr="00B138F3" w:rsidRDefault="001005B0" w:rsidP="00B46D58">
      <w:pPr>
        <w:widowControl w:val="0"/>
        <w:spacing w:after="160"/>
        <w:ind w:left="567" w:right="565"/>
        <w:jc w:val="center"/>
        <w:rPr>
          <w:rFonts w:ascii="GHEA Grapalat" w:hAnsi="GHEA Grapalat"/>
          <w:b/>
        </w:rPr>
      </w:pPr>
    </w:p>
    <w:p w14:paraId="40FD999F" w14:textId="77777777" w:rsidR="001005B0" w:rsidRDefault="001005B0" w:rsidP="00B46D58">
      <w:pPr>
        <w:widowControl w:val="0"/>
        <w:spacing w:after="160"/>
        <w:ind w:left="567" w:right="565"/>
        <w:jc w:val="center"/>
        <w:rPr>
          <w:rFonts w:ascii="GHEA Grapalat" w:hAnsi="GHEA Grapalat"/>
          <w:b/>
          <w:lang w:val="hy-AM"/>
        </w:rPr>
      </w:pPr>
    </w:p>
    <w:p w14:paraId="5BFB43CC" w14:textId="77777777" w:rsidR="00E752B6" w:rsidRDefault="00E752B6" w:rsidP="00B46D58">
      <w:pPr>
        <w:widowControl w:val="0"/>
        <w:spacing w:after="160"/>
        <w:ind w:left="567" w:right="565"/>
        <w:jc w:val="center"/>
        <w:rPr>
          <w:rFonts w:ascii="GHEA Grapalat" w:hAnsi="GHEA Grapalat"/>
          <w:b/>
          <w:lang w:val="hy-AM"/>
        </w:rPr>
      </w:pPr>
    </w:p>
    <w:p w14:paraId="5164DD8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FD0DBD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4280A"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EF1E41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F1A54"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714F8E3"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7ABC1"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D7A7B5F"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CD3E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C212E0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BAA4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D374D2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0A00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8B7681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97EEF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1C34A8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1764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27B14" w:rsidRPr="00B138F3" w14:paraId="0408A9D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FC515" w14:textId="53E1B5D8" w:rsidR="00E27B14" w:rsidRPr="00B138F3" w:rsidRDefault="00E27B14" w:rsidP="00E27B14">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Trebuchet MS" w:hAnsi="Trebuchet MS"/>
                <w:i/>
                <w:shd w:val="clear" w:color="auto" w:fill="FFFFFF"/>
              </w:rPr>
              <w:t xml:space="preserve"> ГОРИССКАЯ ОСНОВНАЯ ШКОЛА N 6 ИМЕНИ СЕРО ХАНЗАДЯНА</w:t>
            </w:r>
          </w:p>
        </w:tc>
      </w:tr>
      <w:tr w:rsidR="00E27B14" w:rsidRPr="00B138F3" w14:paraId="7C028BC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99193" w14:textId="3D7CBD0A" w:rsidR="00E27B14" w:rsidRPr="00B138F3" w:rsidRDefault="00E27B14" w:rsidP="00E27B14">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E27B14" w:rsidRPr="00B138F3" w14:paraId="36085B3D"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8D677" w14:textId="72C824D5" w:rsidR="00E27B14" w:rsidRPr="00B138F3" w:rsidRDefault="00E27B14" w:rsidP="00E27B14">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09204913</w:t>
            </w:r>
          </w:p>
        </w:tc>
      </w:tr>
      <w:tr w:rsidR="00E27B14" w:rsidRPr="00B138F3" w14:paraId="2FF0080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0FBFD" w14:textId="6142DD91" w:rsidR="00E27B14" w:rsidRPr="00B138F3" w:rsidRDefault="00E27B14" w:rsidP="00E27B14">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Pr>
                <w:rFonts w:ascii="Sylfaen" w:hAnsi="Sylfaen" w:cs="Tahoma"/>
                <w:lang w:val="hy-AM"/>
              </w:rPr>
              <w:t>Оперативный департамент Министерства финансов РА</w:t>
            </w:r>
          </w:p>
        </w:tc>
      </w:tr>
      <w:tr w:rsidR="00E27B14" w:rsidRPr="00B138F3" w14:paraId="52D23E71"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0DCC5" w14:textId="385F01F6" w:rsidR="00E27B14" w:rsidRPr="00B138F3" w:rsidRDefault="00E27B14" w:rsidP="00E27B14">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900288000129</w:t>
            </w:r>
          </w:p>
        </w:tc>
      </w:tr>
      <w:tr w:rsidR="00E752B6" w:rsidRPr="00B138F3" w14:paraId="639FFA7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25CD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0A92BC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7C18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FA30AA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0ED7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C4CA5E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D993E"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00CB3453"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384981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05152B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30DB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FE3C651"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DF3ED"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D997CE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03BF35B"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F3D368" w14:textId="77777777" w:rsidR="00E752B6" w:rsidRPr="00B138F3" w:rsidRDefault="00E752B6" w:rsidP="009216D6">
            <w:pPr>
              <w:widowControl w:val="0"/>
              <w:spacing w:after="160"/>
              <w:rPr>
                <w:rFonts w:ascii="GHEA Grapalat" w:hAnsi="GHEA Grapalat" w:cs="Sylfaen"/>
              </w:rPr>
            </w:pPr>
          </w:p>
          <w:p w14:paraId="63022574"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463C9D3" w14:textId="77777777" w:rsidR="00E752B6" w:rsidRPr="00B138F3" w:rsidRDefault="00E752B6" w:rsidP="009216D6">
            <w:pPr>
              <w:widowControl w:val="0"/>
              <w:spacing w:after="160"/>
              <w:rPr>
                <w:rFonts w:ascii="GHEA Grapalat" w:hAnsi="GHEA Grapalat" w:cs="Sylfaen"/>
              </w:rPr>
            </w:pPr>
          </w:p>
          <w:p w14:paraId="6342991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CF6ECDB" w14:textId="77777777" w:rsidR="00E752B6" w:rsidRPr="00B138F3" w:rsidRDefault="00E752B6" w:rsidP="009216D6">
            <w:pPr>
              <w:widowControl w:val="0"/>
              <w:spacing w:after="160"/>
              <w:rPr>
                <w:rFonts w:ascii="GHEA Grapalat" w:hAnsi="GHEA Grapalat" w:cs="Sylfaen"/>
              </w:rPr>
            </w:pPr>
          </w:p>
          <w:p w14:paraId="77E95291"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D1169AE"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0100C5B"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B6D838" w14:textId="77777777" w:rsidR="00E752B6" w:rsidRPr="00B138F3" w:rsidRDefault="00E752B6" w:rsidP="009216D6">
            <w:pPr>
              <w:widowControl w:val="0"/>
              <w:spacing w:after="160"/>
              <w:rPr>
                <w:rFonts w:ascii="GHEA Grapalat" w:hAnsi="GHEA Grapalat" w:cs="Sylfaen"/>
              </w:rPr>
            </w:pPr>
          </w:p>
          <w:p w14:paraId="6B91E26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6A6EE85" w14:textId="77777777" w:rsidR="00E752B6" w:rsidRPr="00B138F3" w:rsidRDefault="00E752B6" w:rsidP="009216D6">
            <w:pPr>
              <w:widowControl w:val="0"/>
              <w:spacing w:after="160"/>
              <w:jc w:val="right"/>
              <w:rPr>
                <w:rFonts w:ascii="GHEA Grapalat" w:hAnsi="GHEA Grapalat" w:cs="Tahoma"/>
              </w:rPr>
            </w:pPr>
          </w:p>
          <w:p w14:paraId="5D19363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B41A3EA" w14:textId="77777777" w:rsidR="00E752B6" w:rsidRPr="00B138F3" w:rsidRDefault="00E752B6" w:rsidP="009216D6">
            <w:pPr>
              <w:widowControl w:val="0"/>
              <w:spacing w:after="160"/>
              <w:rPr>
                <w:rFonts w:ascii="GHEA Grapalat" w:hAnsi="GHEA Grapalat" w:cs="Sylfaen"/>
              </w:rPr>
            </w:pPr>
          </w:p>
          <w:p w14:paraId="103A09DF"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F0E40CC"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458F83E"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4382BF5" w14:textId="77777777" w:rsidR="00E752B6" w:rsidRPr="00B138F3" w:rsidRDefault="00E752B6" w:rsidP="009216D6">
            <w:pPr>
              <w:widowControl w:val="0"/>
              <w:spacing w:after="160"/>
              <w:rPr>
                <w:rFonts w:ascii="GHEA Grapalat" w:hAnsi="GHEA Grapalat"/>
              </w:rPr>
            </w:pPr>
          </w:p>
          <w:p w14:paraId="79FB09C7"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EB304D7"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4CD752A" w14:textId="77777777" w:rsidR="00E752B6" w:rsidRPr="00B138F3" w:rsidRDefault="00E752B6" w:rsidP="009216D6">
            <w:pPr>
              <w:widowControl w:val="0"/>
              <w:spacing w:after="160"/>
              <w:rPr>
                <w:rFonts w:ascii="GHEA Grapalat" w:hAnsi="GHEA Grapalat" w:cs="Tahoma"/>
              </w:rPr>
            </w:pPr>
          </w:p>
          <w:p w14:paraId="7914838D"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307BA60"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A85BBFB" w14:textId="77777777" w:rsidR="00E752B6" w:rsidRPr="00B138F3" w:rsidRDefault="00E752B6" w:rsidP="009216D6">
            <w:pPr>
              <w:widowControl w:val="0"/>
              <w:spacing w:after="160"/>
              <w:rPr>
                <w:rFonts w:ascii="GHEA Grapalat" w:hAnsi="GHEA Grapalat" w:cs="Tahoma"/>
              </w:rPr>
            </w:pPr>
          </w:p>
          <w:p w14:paraId="7789747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F468CE4"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97EA90" w14:textId="77777777" w:rsidR="00E752B6" w:rsidRPr="00B138F3" w:rsidRDefault="00E752B6" w:rsidP="009216D6">
            <w:pPr>
              <w:widowControl w:val="0"/>
              <w:spacing w:after="160"/>
              <w:rPr>
                <w:rFonts w:ascii="GHEA Grapalat" w:hAnsi="GHEA Grapalat" w:cs="Arial"/>
              </w:rPr>
            </w:pPr>
          </w:p>
        </w:tc>
      </w:tr>
      <w:tr w:rsidR="00E752B6" w:rsidRPr="00B138F3" w14:paraId="63A67EE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0D8AB9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3B070F" w14:textId="77777777" w:rsidR="00E752B6" w:rsidRPr="00B138F3" w:rsidRDefault="00E752B6" w:rsidP="009216D6">
            <w:pPr>
              <w:widowControl w:val="0"/>
              <w:spacing w:after="160"/>
              <w:rPr>
                <w:rFonts w:ascii="GHEA Grapalat" w:hAnsi="GHEA Grapalat" w:cs="Sylfaen"/>
              </w:rPr>
            </w:pPr>
          </w:p>
          <w:p w14:paraId="1A8AB06E"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9F279A"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5BF2F43" w14:textId="77777777" w:rsidR="00E752B6" w:rsidRPr="00B138F3" w:rsidRDefault="00E752B6" w:rsidP="009216D6">
            <w:pPr>
              <w:widowControl w:val="0"/>
              <w:spacing w:after="160"/>
              <w:rPr>
                <w:rFonts w:ascii="GHEA Grapalat" w:hAnsi="GHEA Grapalat"/>
              </w:rPr>
            </w:pPr>
          </w:p>
          <w:p w14:paraId="228501E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55EBC5C" w14:textId="77777777" w:rsidR="00E752B6" w:rsidRPr="00B138F3" w:rsidRDefault="00E752B6" w:rsidP="00E752B6">
      <w:pPr>
        <w:widowControl w:val="0"/>
        <w:spacing w:after="160"/>
        <w:jc w:val="center"/>
        <w:rPr>
          <w:rFonts w:ascii="GHEA Grapalat" w:hAnsi="GHEA Grapalat" w:cs="Sylfaen"/>
        </w:rPr>
      </w:pPr>
    </w:p>
    <w:p w14:paraId="1E6CCC7F" w14:textId="77777777" w:rsidR="00E752B6" w:rsidRPr="00E752B6" w:rsidRDefault="00E752B6" w:rsidP="00B46D58">
      <w:pPr>
        <w:widowControl w:val="0"/>
        <w:spacing w:after="160"/>
        <w:ind w:left="567" w:right="565"/>
        <w:jc w:val="center"/>
        <w:rPr>
          <w:rFonts w:ascii="GHEA Grapalat" w:hAnsi="GHEA Grapalat"/>
          <w:b/>
        </w:rPr>
      </w:pPr>
    </w:p>
    <w:p w14:paraId="4EEDEB05" w14:textId="77777777" w:rsidR="001005B0" w:rsidRPr="00B138F3" w:rsidRDefault="001005B0" w:rsidP="00B46D58">
      <w:pPr>
        <w:widowControl w:val="0"/>
        <w:spacing w:after="160"/>
        <w:ind w:left="567" w:right="565"/>
        <w:jc w:val="center"/>
        <w:rPr>
          <w:rFonts w:ascii="GHEA Grapalat" w:hAnsi="GHEA Grapalat"/>
          <w:b/>
        </w:rPr>
      </w:pPr>
    </w:p>
    <w:p w14:paraId="185DF237" w14:textId="77777777" w:rsidR="001005B0" w:rsidRPr="00B138F3" w:rsidRDefault="001005B0" w:rsidP="00B46D58">
      <w:pPr>
        <w:widowControl w:val="0"/>
        <w:spacing w:after="160"/>
        <w:ind w:left="567" w:right="565"/>
        <w:jc w:val="center"/>
        <w:rPr>
          <w:rFonts w:ascii="GHEA Grapalat" w:hAnsi="GHEA Grapalat"/>
          <w:b/>
        </w:rPr>
      </w:pPr>
    </w:p>
    <w:p w14:paraId="6721E1D3" w14:textId="77777777" w:rsidR="001005B0" w:rsidRPr="00B138F3" w:rsidRDefault="001005B0" w:rsidP="00B46D58">
      <w:pPr>
        <w:widowControl w:val="0"/>
        <w:spacing w:after="160"/>
        <w:ind w:left="567" w:right="565"/>
        <w:jc w:val="center"/>
        <w:rPr>
          <w:rFonts w:ascii="GHEA Grapalat" w:hAnsi="GHEA Grapalat"/>
          <w:b/>
        </w:rPr>
      </w:pPr>
    </w:p>
    <w:p w14:paraId="19E13E30" w14:textId="77777777" w:rsidR="00C3421C" w:rsidRPr="00B138F3" w:rsidRDefault="00C3421C" w:rsidP="00C3421C">
      <w:pPr>
        <w:widowControl w:val="0"/>
        <w:spacing w:after="160"/>
        <w:jc w:val="center"/>
        <w:rPr>
          <w:rFonts w:ascii="GHEA Grapalat" w:hAnsi="GHEA Grapalat" w:cs="Sylfaen"/>
        </w:rPr>
      </w:pPr>
    </w:p>
    <w:p w14:paraId="711B657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0F8E1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6CC0EA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DE5CD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B23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C63BDB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7103A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FA6A53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71C1C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C6FAA8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ECD7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306C72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613617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08FB9F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E6828F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BDC8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68D5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7C9014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542567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FBAE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91390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76B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D3F4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0464E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ED1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26F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CBA79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9F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F451C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F16D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5A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DA4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9691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2D6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49E39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AC6A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F74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AA88E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51D6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1B6CF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2F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E572BF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3F5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B9A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31E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D72B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6138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BDE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9162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E8245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9BA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86D1F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E613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04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D6176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EF9F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AFC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E69B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DD7B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03DB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B8D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AE56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4024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1C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DD9E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093A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2422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28A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B5EE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33F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02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AC9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28602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7092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E45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A8D5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6058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7E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3B4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38647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0AA7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C6B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5762E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F310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AD5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306E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174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94BEC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BD2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0669E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BD17E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CD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281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9EC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8C48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AAA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692C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E32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46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F09B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0B9E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16C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E6C84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2BC0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8C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74A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49C4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CEF4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029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01DE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C13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377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DD8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E254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E5D9E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59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C541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041D0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5B9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F9A8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BC71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F9DC8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9FB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58AF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5C4B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07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CB3A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8D7F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2D1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3F1C1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A5A7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0C512"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34FA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10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85F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D4CA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0795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17D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42B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06D2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2A252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82F1D"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425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E0C7D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4347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CE3EE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4F22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2F1D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15AE6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48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D6814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DE85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01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6B7E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0EE1A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9807D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61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C5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D0B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2332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FC8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95BF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5ECAB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38355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C403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B5D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E7D2F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38A19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10F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841E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A0D8B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A74C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32CB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66C00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BF4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26647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CF8E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C0D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0ED25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BD1F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7661F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92F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077ED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E3A8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208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FB4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5D0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5667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9961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491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70225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680A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EC1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09E0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E4F50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7F022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A58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437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CC3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04C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292F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DBD3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21CE2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69A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150A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136A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8C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85C0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53C372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D982E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2F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C77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48C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48E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BAFB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59BC4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EC270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549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55FF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1B4047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C011E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E9CE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458E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58878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370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300C3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170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323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4526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EF832F" w14:textId="77777777" w:rsidR="00C3421C" w:rsidRPr="00B138F3" w:rsidRDefault="00C3421C" w:rsidP="000745BE">
            <w:pPr>
              <w:widowControl w:val="0"/>
              <w:spacing w:after="120"/>
              <w:jc w:val="center"/>
              <w:rPr>
                <w:rFonts w:ascii="GHEA Grapalat" w:hAnsi="GHEA Grapalat"/>
                <w:sz w:val="18"/>
                <w:szCs w:val="18"/>
              </w:rPr>
            </w:pPr>
          </w:p>
        </w:tc>
      </w:tr>
    </w:tbl>
    <w:p w14:paraId="4F8AF73D" w14:textId="77777777" w:rsidR="001005B0" w:rsidRPr="00B138F3" w:rsidRDefault="001005B0" w:rsidP="00B46D58">
      <w:pPr>
        <w:widowControl w:val="0"/>
        <w:spacing w:after="160"/>
        <w:ind w:left="567" w:right="565"/>
        <w:jc w:val="center"/>
        <w:rPr>
          <w:rFonts w:ascii="GHEA Grapalat" w:hAnsi="GHEA Grapalat"/>
          <w:b/>
        </w:rPr>
      </w:pPr>
    </w:p>
    <w:p w14:paraId="213BD04E" w14:textId="77777777" w:rsidR="001005B0" w:rsidRPr="00B138F3" w:rsidRDefault="001005B0" w:rsidP="00B46D58">
      <w:pPr>
        <w:widowControl w:val="0"/>
        <w:spacing w:after="160"/>
        <w:ind w:left="567" w:right="565"/>
        <w:jc w:val="center"/>
        <w:rPr>
          <w:rFonts w:ascii="GHEA Grapalat" w:hAnsi="GHEA Grapalat"/>
          <w:b/>
        </w:rPr>
      </w:pPr>
    </w:p>
    <w:p w14:paraId="0EB2FE74" w14:textId="77777777" w:rsidR="001005B0" w:rsidRPr="00B138F3" w:rsidRDefault="001005B0" w:rsidP="00B46D58">
      <w:pPr>
        <w:widowControl w:val="0"/>
        <w:spacing w:after="160"/>
        <w:ind w:left="567" w:right="565"/>
        <w:jc w:val="center"/>
        <w:rPr>
          <w:rFonts w:ascii="GHEA Grapalat" w:hAnsi="GHEA Grapalat"/>
          <w:b/>
        </w:rPr>
      </w:pPr>
    </w:p>
    <w:p w14:paraId="03D871E0" w14:textId="77777777" w:rsidR="001005B0" w:rsidRPr="00B138F3" w:rsidRDefault="001005B0" w:rsidP="00B46D58">
      <w:pPr>
        <w:widowControl w:val="0"/>
        <w:spacing w:after="160"/>
        <w:ind w:left="567" w:right="565"/>
        <w:jc w:val="center"/>
        <w:rPr>
          <w:rFonts w:ascii="GHEA Grapalat" w:hAnsi="GHEA Grapalat"/>
          <w:b/>
        </w:rPr>
      </w:pPr>
    </w:p>
    <w:p w14:paraId="219547AA" w14:textId="77777777" w:rsidR="001005B0" w:rsidRPr="00B138F3" w:rsidRDefault="001005B0" w:rsidP="00B46D58">
      <w:pPr>
        <w:widowControl w:val="0"/>
        <w:spacing w:after="160"/>
        <w:ind w:left="567" w:right="565"/>
        <w:jc w:val="center"/>
        <w:rPr>
          <w:rFonts w:ascii="GHEA Grapalat" w:hAnsi="GHEA Grapalat"/>
          <w:b/>
        </w:rPr>
      </w:pPr>
    </w:p>
    <w:p w14:paraId="76EAFB74" w14:textId="77777777" w:rsidR="001005B0" w:rsidRPr="00B138F3" w:rsidRDefault="001005B0" w:rsidP="00B46D58">
      <w:pPr>
        <w:widowControl w:val="0"/>
        <w:spacing w:after="160"/>
        <w:ind w:left="567" w:right="565"/>
        <w:jc w:val="center"/>
        <w:rPr>
          <w:rFonts w:ascii="GHEA Grapalat" w:hAnsi="GHEA Grapalat"/>
          <w:b/>
        </w:rPr>
      </w:pPr>
    </w:p>
    <w:p w14:paraId="2FBD81E9" w14:textId="77777777" w:rsidR="001005B0" w:rsidRPr="00B138F3" w:rsidRDefault="001005B0" w:rsidP="00B46D58">
      <w:pPr>
        <w:widowControl w:val="0"/>
        <w:spacing w:after="160"/>
        <w:ind w:left="567" w:right="565"/>
        <w:jc w:val="center"/>
        <w:rPr>
          <w:rFonts w:ascii="GHEA Grapalat" w:hAnsi="GHEA Grapalat"/>
          <w:b/>
        </w:rPr>
      </w:pPr>
    </w:p>
    <w:p w14:paraId="142D895C" w14:textId="77777777" w:rsidR="001005B0" w:rsidRPr="00B138F3" w:rsidRDefault="001005B0" w:rsidP="00B46D58">
      <w:pPr>
        <w:widowControl w:val="0"/>
        <w:spacing w:after="160"/>
        <w:ind w:left="567" w:right="565"/>
        <w:jc w:val="center"/>
        <w:rPr>
          <w:rFonts w:ascii="GHEA Grapalat" w:hAnsi="GHEA Grapalat"/>
          <w:b/>
        </w:rPr>
      </w:pPr>
    </w:p>
    <w:p w14:paraId="31FB4D5D" w14:textId="77777777" w:rsidR="001005B0" w:rsidRPr="00B138F3" w:rsidRDefault="001005B0" w:rsidP="00B46D58">
      <w:pPr>
        <w:widowControl w:val="0"/>
        <w:spacing w:after="160"/>
        <w:ind w:left="567" w:right="565"/>
        <w:jc w:val="center"/>
        <w:rPr>
          <w:rFonts w:ascii="GHEA Grapalat" w:hAnsi="GHEA Grapalat"/>
          <w:b/>
        </w:rPr>
      </w:pPr>
    </w:p>
    <w:p w14:paraId="10D3B271" w14:textId="77777777" w:rsidR="001005B0" w:rsidRPr="00B138F3" w:rsidRDefault="001005B0" w:rsidP="00B46D58">
      <w:pPr>
        <w:widowControl w:val="0"/>
        <w:spacing w:after="160"/>
        <w:ind w:left="567" w:right="565"/>
        <w:jc w:val="center"/>
        <w:rPr>
          <w:rFonts w:ascii="GHEA Grapalat" w:hAnsi="GHEA Grapalat"/>
          <w:b/>
        </w:rPr>
      </w:pPr>
    </w:p>
    <w:p w14:paraId="247161BC" w14:textId="77777777" w:rsidR="001005B0" w:rsidRPr="00B138F3" w:rsidRDefault="001005B0" w:rsidP="00B46D58">
      <w:pPr>
        <w:widowControl w:val="0"/>
        <w:spacing w:after="160"/>
        <w:ind w:left="567" w:right="565"/>
        <w:jc w:val="center"/>
        <w:rPr>
          <w:rFonts w:ascii="GHEA Grapalat" w:hAnsi="GHEA Grapalat"/>
          <w:b/>
        </w:rPr>
      </w:pPr>
    </w:p>
    <w:p w14:paraId="2CBF241E" w14:textId="77777777" w:rsidR="001005B0" w:rsidRPr="00B138F3" w:rsidRDefault="001005B0" w:rsidP="00B46D58">
      <w:pPr>
        <w:widowControl w:val="0"/>
        <w:spacing w:after="160"/>
        <w:ind w:left="567" w:right="565"/>
        <w:jc w:val="center"/>
        <w:rPr>
          <w:rFonts w:ascii="GHEA Grapalat" w:hAnsi="GHEA Grapalat"/>
          <w:b/>
        </w:rPr>
      </w:pPr>
    </w:p>
    <w:p w14:paraId="3BD95CEE" w14:textId="77777777" w:rsidR="001005B0" w:rsidRPr="00B138F3" w:rsidRDefault="001005B0" w:rsidP="00B46D58">
      <w:pPr>
        <w:widowControl w:val="0"/>
        <w:spacing w:after="160"/>
        <w:ind w:left="567" w:right="565"/>
        <w:jc w:val="center"/>
        <w:rPr>
          <w:rFonts w:ascii="GHEA Grapalat" w:hAnsi="GHEA Grapalat"/>
          <w:b/>
        </w:rPr>
      </w:pPr>
    </w:p>
    <w:p w14:paraId="1CCEDB9F" w14:textId="77777777" w:rsidR="001005B0" w:rsidRPr="00B138F3" w:rsidRDefault="001005B0" w:rsidP="00B46D58">
      <w:pPr>
        <w:widowControl w:val="0"/>
        <w:spacing w:after="160"/>
        <w:ind w:left="567" w:right="565"/>
        <w:jc w:val="center"/>
        <w:rPr>
          <w:rFonts w:ascii="GHEA Grapalat" w:hAnsi="GHEA Grapalat"/>
          <w:b/>
        </w:rPr>
      </w:pPr>
    </w:p>
    <w:p w14:paraId="46CC2F57" w14:textId="77777777" w:rsidR="001005B0" w:rsidRPr="00B138F3" w:rsidRDefault="001005B0" w:rsidP="00B46D58">
      <w:pPr>
        <w:widowControl w:val="0"/>
        <w:spacing w:after="160"/>
        <w:ind w:left="567" w:right="565"/>
        <w:jc w:val="center"/>
        <w:rPr>
          <w:rFonts w:ascii="GHEA Grapalat" w:hAnsi="GHEA Grapalat"/>
          <w:b/>
        </w:rPr>
      </w:pPr>
    </w:p>
    <w:p w14:paraId="2240E883" w14:textId="77777777" w:rsidR="001005B0" w:rsidRPr="00B138F3" w:rsidRDefault="001005B0" w:rsidP="00B46D58">
      <w:pPr>
        <w:widowControl w:val="0"/>
        <w:spacing w:after="160"/>
        <w:ind w:left="567" w:right="565"/>
        <w:jc w:val="center"/>
        <w:rPr>
          <w:rFonts w:ascii="GHEA Grapalat" w:hAnsi="GHEA Grapalat"/>
          <w:b/>
        </w:rPr>
      </w:pPr>
    </w:p>
    <w:p w14:paraId="2F249D24" w14:textId="77777777" w:rsidR="001005B0" w:rsidRPr="00B138F3" w:rsidRDefault="001005B0" w:rsidP="00B46D58">
      <w:pPr>
        <w:widowControl w:val="0"/>
        <w:spacing w:after="160"/>
        <w:ind w:left="567" w:right="565"/>
        <w:jc w:val="center"/>
        <w:rPr>
          <w:rFonts w:ascii="GHEA Grapalat" w:hAnsi="GHEA Grapalat"/>
          <w:b/>
        </w:rPr>
      </w:pPr>
    </w:p>
    <w:p w14:paraId="2AAD46B8" w14:textId="77777777" w:rsidR="00E15A1C" w:rsidRDefault="00E15A1C" w:rsidP="00235549">
      <w:pPr>
        <w:widowControl w:val="0"/>
        <w:spacing w:after="160"/>
        <w:ind w:firstLine="567"/>
        <w:jc w:val="right"/>
        <w:rPr>
          <w:rFonts w:ascii="GHEA Grapalat" w:hAnsi="GHEA Grapalat"/>
          <w:b/>
        </w:rPr>
      </w:pPr>
    </w:p>
    <w:p w14:paraId="761F79B7" w14:textId="30F731D9" w:rsidR="000A4ACC" w:rsidRDefault="000A4ACC">
      <w:pPr>
        <w:rPr>
          <w:rFonts w:ascii="GHEA Grapalat" w:hAnsi="GHEA Grapalat"/>
          <w:i/>
        </w:rPr>
      </w:pPr>
    </w:p>
    <w:p w14:paraId="308D586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6402AED" w14:textId="77777777" w:rsidR="00E27B14" w:rsidRDefault="00E27B14" w:rsidP="00E27B14">
      <w:pPr>
        <w:pStyle w:val="BodyTextIndent3"/>
        <w:widowControl w:val="0"/>
        <w:spacing w:line="240" w:lineRule="auto"/>
        <w:ind w:firstLine="0"/>
        <w:jc w:val="right"/>
        <w:rPr>
          <w:rFonts w:ascii="GHEA Grapalat" w:hAnsi="GHEA Grapalat" w:cs="Arial"/>
          <w:b/>
          <w:sz w:val="24"/>
          <w:szCs w:val="24"/>
        </w:rPr>
      </w:pPr>
      <w:r>
        <w:rPr>
          <w:rFonts w:ascii="GHEA Grapalat" w:hAnsi="GHEA Grapalat"/>
          <w:b/>
          <w:sz w:val="24"/>
          <w:szCs w:val="24"/>
        </w:rPr>
        <w:t xml:space="preserve">к Приглашению на запрос </w:t>
      </w:r>
      <w:r>
        <w:rPr>
          <w:rFonts w:ascii="GHEA Grapalat" w:hAnsi="GHEA Grapalat" w:cs="Arial"/>
          <w:b/>
          <w:sz w:val="24"/>
          <w:szCs w:val="24"/>
        </w:rPr>
        <w:t>котировок</w:t>
      </w:r>
    </w:p>
    <w:p w14:paraId="36BB7873" w14:textId="5CBBACC8" w:rsidR="00E27B14" w:rsidRDefault="00E27B14" w:rsidP="00E27B14">
      <w:pPr>
        <w:pStyle w:val="BodyTextIndent3"/>
        <w:widowControl w:val="0"/>
        <w:spacing w:line="240" w:lineRule="auto"/>
        <w:ind w:firstLine="0"/>
        <w:jc w:val="right"/>
        <w:rPr>
          <w:rFonts w:ascii="GHEA Grapalat" w:hAnsi="GHEA Grapalat"/>
          <w:b/>
          <w:sz w:val="24"/>
          <w:szCs w:val="24"/>
        </w:rPr>
      </w:pPr>
      <w:r>
        <w:rPr>
          <w:rFonts w:ascii="GHEA Grapalat" w:hAnsi="GHEA Grapalat"/>
          <w:b/>
          <w:sz w:val="24"/>
          <w:szCs w:val="24"/>
        </w:rPr>
        <w:t>под кодом «</w:t>
      </w:r>
      <w:r w:rsidR="001537A2">
        <w:rPr>
          <w:rFonts w:ascii="GHEA Grapalat" w:hAnsi="GHEA Grapalat"/>
          <w:b/>
          <w:sz w:val="24"/>
          <w:szCs w:val="24"/>
        </w:rPr>
        <w:t>SMGHD6-GHTsDzB-2026/1</w:t>
      </w:r>
      <w:r>
        <w:rPr>
          <w:rFonts w:ascii="GHEA Grapalat" w:hAnsi="GHEA Grapalat"/>
          <w:b/>
          <w:sz w:val="24"/>
          <w:szCs w:val="24"/>
        </w:rPr>
        <w:t>»</w:t>
      </w:r>
    </w:p>
    <w:p w14:paraId="386D07B5" w14:textId="77777777" w:rsidR="00AF4211" w:rsidRPr="00B138F3" w:rsidRDefault="00AF4211" w:rsidP="000A214C">
      <w:pPr>
        <w:widowControl w:val="0"/>
        <w:spacing w:after="160"/>
        <w:jc w:val="center"/>
        <w:rPr>
          <w:rFonts w:ascii="GHEA Grapalat" w:hAnsi="GHEA Grapalat"/>
          <w:b/>
        </w:rPr>
      </w:pPr>
    </w:p>
    <w:p w14:paraId="49CD6CC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8D2760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4AB2F99" w14:textId="77777777" w:rsidTr="000745BE">
        <w:tc>
          <w:tcPr>
            <w:tcW w:w="4786" w:type="dxa"/>
          </w:tcPr>
          <w:p w14:paraId="6D0656F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743F217"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664DF937" w14:textId="77777777" w:rsidR="000A214C" w:rsidRPr="00B138F3" w:rsidRDefault="000A214C" w:rsidP="000A214C">
      <w:pPr>
        <w:widowControl w:val="0"/>
        <w:spacing w:after="160"/>
        <w:rPr>
          <w:rFonts w:ascii="GHEA Grapalat" w:hAnsi="GHEA Grapalat" w:cs="GHEA Grapalat"/>
          <w:b/>
        </w:rPr>
      </w:pPr>
    </w:p>
    <w:p w14:paraId="585E9DE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DC887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76C76D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71779E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AAD944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1E221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6ED44A1" w14:textId="05B49560" w:rsidR="00E27B14" w:rsidRPr="00B138F3" w:rsidRDefault="00E27B14" w:rsidP="00E27B14">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Pr>
          <w:rFonts w:ascii="Trebuchet MS" w:hAnsi="Trebuchet MS"/>
          <w:b/>
          <w:i/>
          <w:shd w:val="clear" w:color="auto" w:fill="FFFFFF"/>
        </w:rPr>
        <w:t>ГОРИССКАЯ ОСНОВНАЯ ШКОЛА N 6 ИМЕНИ СЕРО ХАНЗАДЯНА</w:t>
      </w:r>
      <w:r w:rsidRPr="00B138F3">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1537A2">
        <w:rPr>
          <w:rFonts w:ascii="GHEA Grapalat" w:hAnsi="GHEA Grapalat"/>
          <w:sz w:val="22"/>
          <w:szCs w:val="22"/>
        </w:rPr>
        <w:t>SMGHD6-GHTsDzB-2026/1</w:t>
      </w:r>
      <w:r w:rsidRPr="00B138F3">
        <w:rPr>
          <w:rFonts w:ascii="GHEA Grapalat" w:hAnsi="GHEA Grapalat"/>
          <w:sz w:val="22"/>
          <w:szCs w:val="22"/>
        </w:rPr>
        <w:t>.</w:t>
      </w:r>
    </w:p>
    <w:p w14:paraId="2C25100A" w14:textId="376ED2D1" w:rsidR="000A214C" w:rsidRPr="00B138F3" w:rsidRDefault="000A214C" w:rsidP="00E27B14">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E52D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6FED2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DB4C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179C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4E33B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4C62C1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3A76C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FF17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D30DB9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66563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B987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A9001E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1A50069"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420D96A8"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E5995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DB814BF"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00DB5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судебном </w:t>
      </w:r>
      <w:r w:rsidRPr="00B138F3">
        <w:rPr>
          <w:rFonts w:ascii="GHEA Grapalat" w:hAnsi="GHEA Grapalat"/>
        </w:rPr>
        <w:lastRenderedPageBreak/>
        <w:t>порядке.</w:t>
      </w:r>
    </w:p>
    <w:p w14:paraId="1DEBB7D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6F819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F0992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72FA3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A6835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4090DF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68F46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775C8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9C74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91F45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C06F6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47E00B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EDEE2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2D541A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A4573F3" w14:textId="77777777" w:rsidR="00BE2572" w:rsidRPr="00B138F3" w:rsidRDefault="00BE2572" w:rsidP="00BE2572">
      <w:pPr>
        <w:widowControl w:val="0"/>
        <w:spacing w:after="160"/>
        <w:jc w:val="center"/>
        <w:rPr>
          <w:rFonts w:ascii="GHEA Grapalat" w:hAnsi="GHEA Grapalat" w:cs="Sylfaen"/>
        </w:rPr>
      </w:pPr>
    </w:p>
    <w:p w14:paraId="257DF803" w14:textId="77777777" w:rsidR="00E752B6" w:rsidRPr="00E752B6" w:rsidRDefault="00E752B6" w:rsidP="00BE2572">
      <w:pPr>
        <w:rPr>
          <w:rFonts w:ascii="GHEA Grapalat" w:hAnsi="GHEA Grapalat" w:cs="Sylfaen"/>
        </w:rPr>
      </w:pPr>
    </w:p>
    <w:p w14:paraId="6CA0508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308FFA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EF34F"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E4A766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3ACD7"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859C836"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DB731"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046658E"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2B1A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042A82A"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2C52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526EBB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A06E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EDDA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D764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89AC6D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B20E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27B14" w:rsidRPr="00B138F3" w14:paraId="6EE618A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BF0EB" w14:textId="59AF8090" w:rsidR="00E27B14" w:rsidRPr="00B138F3" w:rsidRDefault="00E27B14" w:rsidP="00E27B14">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Trebuchet MS" w:hAnsi="Trebuchet MS"/>
                <w:i/>
                <w:shd w:val="clear" w:color="auto" w:fill="FFFFFF"/>
              </w:rPr>
              <w:t xml:space="preserve"> ГОРИССКАЯ ОСНОВНАЯ ШКОЛА N 6 ИМЕНИ СЕРО ХАНЗАДЯНА</w:t>
            </w:r>
          </w:p>
        </w:tc>
      </w:tr>
      <w:tr w:rsidR="00E27B14" w:rsidRPr="00B138F3" w14:paraId="113ED78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D6C42" w14:textId="12D49612" w:rsidR="00E27B14" w:rsidRPr="00B138F3" w:rsidRDefault="00E27B14" w:rsidP="00E27B14">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E27B14" w:rsidRPr="00B138F3" w14:paraId="0CAB8D0D"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E13D4" w14:textId="601D8BDB" w:rsidR="00E27B14" w:rsidRPr="00B138F3" w:rsidRDefault="00E27B14" w:rsidP="00E27B14">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09204913</w:t>
            </w:r>
          </w:p>
        </w:tc>
      </w:tr>
      <w:tr w:rsidR="00E27B14" w:rsidRPr="00B138F3" w14:paraId="6A200A5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EE7D1" w14:textId="3DCC895B" w:rsidR="00E27B14" w:rsidRPr="00B138F3" w:rsidRDefault="00E27B14" w:rsidP="00E27B14">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Pr>
                <w:rFonts w:ascii="Sylfaen" w:hAnsi="Sylfaen" w:cs="Tahoma"/>
                <w:lang w:val="hy-AM"/>
              </w:rPr>
              <w:t>Оперативный департамент Министерства финансов РА</w:t>
            </w:r>
          </w:p>
        </w:tc>
      </w:tr>
      <w:tr w:rsidR="00E27B14" w:rsidRPr="00B138F3" w14:paraId="286876EB"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90457" w14:textId="1E7D370B" w:rsidR="00E27B14" w:rsidRPr="00B138F3" w:rsidRDefault="00E27B14" w:rsidP="00E27B14">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900288000129</w:t>
            </w:r>
          </w:p>
        </w:tc>
      </w:tr>
      <w:tr w:rsidR="00E752B6" w:rsidRPr="00B138F3" w14:paraId="7BE4197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6CBC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FD3E7B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195F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958532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6E665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1C9466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A55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CC4A814"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719F066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BA8F5D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0F66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6F1C9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B92E5"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B7A2E1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CA92FBD"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993FCD" w14:textId="77777777" w:rsidR="00E752B6" w:rsidRPr="00B138F3" w:rsidRDefault="00E752B6" w:rsidP="009216D6">
            <w:pPr>
              <w:widowControl w:val="0"/>
              <w:spacing w:after="160"/>
              <w:rPr>
                <w:rFonts w:ascii="GHEA Grapalat" w:hAnsi="GHEA Grapalat" w:cs="Sylfaen"/>
              </w:rPr>
            </w:pPr>
          </w:p>
          <w:p w14:paraId="3F3162A8"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4A28FEF" w14:textId="77777777" w:rsidR="00E752B6" w:rsidRPr="00B138F3" w:rsidRDefault="00E752B6" w:rsidP="009216D6">
            <w:pPr>
              <w:widowControl w:val="0"/>
              <w:spacing w:after="160"/>
              <w:rPr>
                <w:rFonts w:ascii="GHEA Grapalat" w:hAnsi="GHEA Grapalat" w:cs="Sylfaen"/>
              </w:rPr>
            </w:pPr>
          </w:p>
          <w:p w14:paraId="4B78B9E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18103AC" w14:textId="77777777" w:rsidR="00E752B6" w:rsidRPr="00B138F3" w:rsidRDefault="00E752B6" w:rsidP="009216D6">
            <w:pPr>
              <w:widowControl w:val="0"/>
              <w:spacing w:after="160"/>
              <w:rPr>
                <w:rFonts w:ascii="GHEA Grapalat" w:hAnsi="GHEA Grapalat" w:cs="Sylfaen"/>
              </w:rPr>
            </w:pPr>
          </w:p>
          <w:p w14:paraId="7D76CA21"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1353C83"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25F566B"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E82FEC5" w14:textId="77777777" w:rsidR="00E752B6" w:rsidRPr="00B138F3" w:rsidRDefault="00E752B6" w:rsidP="009216D6">
            <w:pPr>
              <w:widowControl w:val="0"/>
              <w:spacing w:after="160"/>
              <w:rPr>
                <w:rFonts w:ascii="GHEA Grapalat" w:hAnsi="GHEA Grapalat" w:cs="Sylfaen"/>
              </w:rPr>
            </w:pPr>
          </w:p>
          <w:p w14:paraId="2274926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D20504D" w14:textId="77777777" w:rsidR="00E752B6" w:rsidRPr="00B138F3" w:rsidRDefault="00E752B6" w:rsidP="009216D6">
            <w:pPr>
              <w:widowControl w:val="0"/>
              <w:spacing w:after="160"/>
              <w:jc w:val="right"/>
              <w:rPr>
                <w:rFonts w:ascii="GHEA Grapalat" w:hAnsi="GHEA Grapalat" w:cs="Tahoma"/>
              </w:rPr>
            </w:pPr>
          </w:p>
          <w:p w14:paraId="0BB59B9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11F1FB6" w14:textId="77777777" w:rsidR="00E752B6" w:rsidRPr="00B138F3" w:rsidRDefault="00E752B6" w:rsidP="009216D6">
            <w:pPr>
              <w:widowControl w:val="0"/>
              <w:spacing w:after="160"/>
              <w:rPr>
                <w:rFonts w:ascii="GHEA Grapalat" w:hAnsi="GHEA Grapalat" w:cs="Sylfaen"/>
              </w:rPr>
            </w:pPr>
          </w:p>
          <w:p w14:paraId="32106EDF"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3A9BEA0"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5947E4DA"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62362A0" w14:textId="77777777" w:rsidR="00E752B6" w:rsidRPr="00B138F3" w:rsidRDefault="00E752B6" w:rsidP="009216D6">
            <w:pPr>
              <w:widowControl w:val="0"/>
              <w:spacing w:after="160"/>
              <w:rPr>
                <w:rFonts w:ascii="GHEA Grapalat" w:hAnsi="GHEA Grapalat"/>
              </w:rPr>
            </w:pPr>
          </w:p>
          <w:p w14:paraId="068B6F64"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E3D0BF2"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7001ABA" w14:textId="77777777" w:rsidR="00E752B6" w:rsidRPr="00B138F3" w:rsidRDefault="00E752B6" w:rsidP="009216D6">
            <w:pPr>
              <w:widowControl w:val="0"/>
              <w:spacing w:after="160"/>
              <w:rPr>
                <w:rFonts w:ascii="GHEA Grapalat" w:hAnsi="GHEA Grapalat" w:cs="Tahoma"/>
              </w:rPr>
            </w:pPr>
          </w:p>
          <w:p w14:paraId="5A0E4D4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1B7726F"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5ADFDC5" w14:textId="77777777" w:rsidR="00E752B6" w:rsidRPr="00B138F3" w:rsidRDefault="00E752B6" w:rsidP="009216D6">
            <w:pPr>
              <w:widowControl w:val="0"/>
              <w:spacing w:after="160"/>
              <w:rPr>
                <w:rFonts w:ascii="GHEA Grapalat" w:hAnsi="GHEA Grapalat" w:cs="Tahoma"/>
              </w:rPr>
            </w:pPr>
          </w:p>
          <w:p w14:paraId="1EED2258"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A4B5127"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750E14" w14:textId="77777777" w:rsidR="00E752B6" w:rsidRPr="00B138F3" w:rsidRDefault="00E752B6" w:rsidP="009216D6">
            <w:pPr>
              <w:widowControl w:val="0"/>
              <w:spacing w:after="160"/>
              <w:rPr>
                <w:rFonts w:ascii="GHEA Grapalat" w:hAnsi="GHEA Grapalat" w:cs="Arial"/>
              </w:rPr>
            </w:pPr>
          </w:p>
        </w:tc>
      </w:tr>
      <w:tr w:rsidR="00E752B6" w:rsidRPr="00B138F3" w14:paraId="538C166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202E428"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F798D1" w14:textId="77777777" w:rsidR="00E752B6" w:rsidRPr="00B138F3" w:rsidRDefault="00E752B6" w:rsidP="009216D6">
            <w:pPr>
              <w:widowControl w:val="0"/>
              <w:spacing w:after="160"/>
              <w:rPr>
                <w:rFonts w:ascii="GHEA Grapalat" w:hAnsi="GHEA Grapalat" w:cs="Sylfaen"/>
              </w:rPr>
            </w:pPr>
          </w:p>
          <w:p w14:paraId="3CAE4BF0"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41101"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2D0C8A" w14:textId="77777777" w:rsidR="00E752B6" w:rsidRPr="00B138F3" w:rsidRDefault="00E752B6" w:rsidP="009216D6">
            <w:pPr>
              <w:widowControl w:val="0"/>
              <w:spacing w:after="160"/>
              <w:rPr>
                <w:rFonts w:ascii="GHEA Grapalat" w:hAnsi="GHEA Grapalat"/>
              </w:rPr>
            </w:pPr>
          </w:p>
          <w:p w14:paraId="1546ADF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0433C37" w14:textId="77777777" w:rsidR="00E752B6" w:rsidRPr="00B138F3" w:rsidRDefault="00E752B6" w:rsidP="00E752B6">
      <w:pPr>
        <w:widowControl w:val="0"/>
        <w:spacing w:after="160"/>
        <w:jc w:val="center"/>
        <w:rPr>
          <w:rFonts w:ascii="GHEA Grapalat" w:hAnsi="GHEA Grapalat" w:cs="Sylfaen"/>
        </w:rPr>
      </w:pPr>
    </w:p>
    <w:p w14:paraId="6E69CD90" w14:textId="77777777" w:rsidR="00E752B6" w:rsidRPr="00E752B6" w:rsidRDefault="00E752B6" w:rsidP="00BE2572">
      <w:pPr>
        <w:rPr>
          <w:rFonts w:ascii="GHEA Grapalat" w:hAnsi="GHEA Grapalat" w:cs="Sylfaen"/>
        </w:rPr>
      </w:pPr>
    </w:p>
    <w:p w14:paraId="6C00075E" w14:textId="77777777" w:rsidR="00E752B6" w:rsidRDefault="00E752B6" w:rsidP="00BE2572">
      <w:pPr>
        <w:rPr>
          <w:rFonts w:ascii="GHEA Grapalat" w:hAnsi="GHEA Grapalat" w:cs="Sylfaen"/>
          <w:lang w:val="hy-AM"/>
        </w:rPr>
      </w:pPr>
    </w:p>
    <w:p w14:paraId="58279D4E" w14:textId="77777777" w:rsidR="00E752B6" w:rsidRDefault="00E752B6" w:rsidP="00BE2572">
      <w:pPr>
        <w:rPr>
          <w:rFonts w:ascii="GHEA Grapalat" w:hAnsi="GHEA Grapalat" w:cs="Sylfaen"/>
          <w:lang w:val="hy-AM"/>
        </w:rPr>
      </w:pPr>
    </w:p>
    <w:p w14:paraId="02CA926E" w14:textId="77777777" w:rsidR="00E752B6" w:rsidRDefault="00E752B6" w:rsidP="00BE2572">
      <w:pPr>
        <w:rPr>
          <w:rFonts w:ascii="GHEA Grapalat" w:hAnsi="GHEA Grapalat" w:cs="Sylfaen"/>
          <w:lang w:val="hy-AM"/>
        </w:rPr>
      </w:pPr>
    </w:p>
    <w:p w14:paraId="30603850" w14:textId="77777777" w:rsidR="00E752B6" w:rsidRDefault="00E752B6" w:rsidP="00BE2572">
      <w:pPr>
        <w:rPr>
          <w:rFonts w:ascii="GHEA Grapalat" w:hAnsi="GHEA Grapalat" w:cs="Sylfaen"/>
          <w:lang w:val="hy-AM"/>
        </w:rPr>
      </w:pPr>
    </w:p>
    <w:p w14:paraId="765D314C" w14:textId="77777777" w:rsidR="00E752B6" w:rsidRDefault="00E752B6" w:rsidP="00BE2572">
      <w:pPr>
        <w:rPr>
          <w:rFonts w:ascii="GHEA Grapalat" w:hAnsi="GHEA Grapalat" w:cs="Sylfaen"/>
          <w:lang w:val="hy-AM"/>
        </w:rPr>
      </w:pPr>
    </w:p>
    <w:p w14:paraId="70393874" w14:textId="77777777" w:rsidR="00E752B6" w:rsidRDefault="00E752B6" w:rsidP="00BE2572">
      <w:pPr>
        <w:rPr>
          <w:rFonts w:ascii="GHEA Grapalat" w:hAnsi="GHEA Grapalat" w:cs="Sylfaen"/>
          <w:lang w:val="hy-AM"/>
        </w:rPr>
      </w:pPr>
    </w:p>
    <w:p w14:paraId="5E37A01E" w14:textId="77777777" w:rsidR="00E752B6" w:rsidRDefault="00E752B6" w:rsidP="00BE2572">
      <w:pPr>
        <w:rPr>
          <w:rFonts w:ascii="GHEA Grapalat" w:hAnsi="GHEA Grapalat" w:cs="Sylfaen"/>
          <w:lang w:val="hy-AM"/>
        </w:rPr>
      </w:pPr>
    </w:p>
    <w:p w14:paraId="170680FB" w14:textId="77777777" w:rsidR="00E752B6" w:rsidRDefault="00E752B6" w:rsidP="00BE2572">
      <w:pPr>
        <w:rPr>
          <w:rFonts w:ascii="GHEA Grapalat" w:hAnsi="GHEA Grapalat" w:cs="Sylfaen"/>
          <w:lang w:val="hy-AM"/>
        </w:rPr>
      </w:pPr>
    </w:p>
    <w:p w14:paraId="6F8EEE1B" w14:textId="77777777" w:rsidR="00E752B6" w:rsidRDefault="00E752B6" w:rsidP="00BE2572">
      <w:pPr>
        <w:rPr>
          <w:rFonts w:ascii="GHEA Grapalat" w:hAnsi="GHEA Grapalat" w:cs="Sylfaen"/>
          <w:lang w:val="hy-AM"/>
        </w:rPr>
      </w:pPr>
    </w:p>
    <w:p w14:paraId="5951623D" w14:textId="77777777" w:rsidR="00E752B6" w:rsidRDefault="00E752B6" w:rsidP="00BE2572">
      <w:pPr>
        <w:rPr>
          <w:rFonts w:ascii="GHEA Grapalat" w:hAnsi="GHEA Grapalat" w:cs="Sylfaen"/>
          <w:lang w:val="hy-AM"/>
        </w:rPr>
      </w:pPr>
    </w:p>
    <w:p w14:paraId="2232B5A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E70567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6B1B19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C39A1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64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978CD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022BF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5D1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3E230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7D2B4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5C22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EAC0B5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93CBC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A1AA8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3BF6B9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BB6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8506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671D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8D7C7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8FA41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6E228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FB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BC3A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0122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5FC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973B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CD8B7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901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26A5D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AB57E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75A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24F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067C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2FE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0B4340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C19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89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11476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EDA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006BF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5F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70501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BE6D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E23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EC4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5DD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69FD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A03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625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AA60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5F1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409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F527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9E9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CE18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9890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C0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2F3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D1594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58BD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FDF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537C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0CEB3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AF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11C9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5C91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5438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8C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6D628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EDF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7C4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58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7868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8EDA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1D2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FD68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4E32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4D6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C1C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D1D42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8D6C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FC6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24AEF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C94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928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BDC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6F7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E91AB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5B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D53D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75F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F3B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0053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8B5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9295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437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AB73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C75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148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4BF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B175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D23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BDC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2E57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51D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A1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9E51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78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B6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F8D76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FDF5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95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8A17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C46C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A662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B61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80F8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6FA60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FC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FB79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71B7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19061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93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EFDC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9F58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6F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D641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D6A4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93D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36C39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DE72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0E9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A6F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410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4AE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A197D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EE91E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62C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1832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588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7EFB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C545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6BD5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95D2D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AF3B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538E1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B7FC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E634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61A2F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641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98D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6CE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D63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FD71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014A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88B8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0C322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60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E2AFB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0E2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98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9987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5E534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192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DBBC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E99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A4DE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AAD4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473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DE93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ECFCD0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FA98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C507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E6DFB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5F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74354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122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34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2048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7AA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A4290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061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8FEA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2A3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23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5E2A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8A2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99954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EB0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698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021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0CB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2C0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4467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4D48B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1A93B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13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8920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B621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E5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3A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2551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9B7CB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CB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F03DB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02A7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63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9640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B3EF7D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A9AF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B9A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72013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8F2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28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5A9F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B562C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F1E10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FCA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FB43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40AE94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756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591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E8FC2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3E879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292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297076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855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12B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106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C9705E" w14:textId="77777777" w:rsidR="00BE2572" w:rsidRPr="00B138F3" w:rsidRDefault="00BE2572" w:rsidP="000745BE">
            <w:pPr>
              <w:widowControl w:val="0"/>
              <w:spacing w:after="120"/>
              <w:jc w:val="center"/>
              <w:rPr>
                <w:rFonts w:ascii="GHEA Grapalat" w:hAnsi="GHEA Grapalat"/>
                <w:sz w:val="18"/>
                <w:szCs w:val="18"/>
              </w:rPr>
            </w:pPr>
          </w:p>
        </w:tc>
      </w:tr>
    </w:tbl>
    <w:p w14:paraId="189D2027" w14:textId="77777777" w:rsidR="00BE2572" w:rsidRPr="00B138F3" w:rsidRDefault="00BE2572" w:rsidP="00BE2572">
      <w:pPr>
        <w:widowControl w:val="0"/>
        <w:spacing w:after="160"/>
        <w:ind w:left="567" w:right="565"/>
        <w:jc w:val="center"/>
        <w:rPr>
          <w:rFonts w:ascii="GHEA Grapalat" w:hAnsi="GHEA Grapalat"/>
          <w:b/>
        </w:rPr>
      </w:pPr>
    </w:p>
    <w:p w14:paraId="5EE73CF3" w14:textId="77777777" w:rsidR="00BE2572" w:rsidRPr="00B138F3" w:rsidRDefault="00BE2572" w:rsidP="00BE2572">
      <w:pPr>
        <w:widowControl w:val="0"/>
        <w:spacing w:after="160"/>
        <w:ind w:left="567" w:right="565"/>
        <w:jc w:val="center"/>
        <w:rPr>
          <w:rFonts w:ascii="GHEA Grapalat" w:hAnsi="GHEA Grapalat"/>
          <w:b/>
        </w:rPr>
      </w:pPr>
    </w:p>
    <w:p w14:paraId="681A2CBD" w14:textId="77777777" w:rsidR="00BE2572" w:rsidRPr="00B138F3" w:rsidRDefault="00BE2572" w:rsidP="00BE2572">
      <w:pPr>
        <w:widowControl w:val="0"/>
        <w:spacing w:after="160"/>
        <w:ind w:left="567" w:right="565"/>
        <w:jc w:val="center"/>
        <w:rPr>
          <w:rFonts w:ascii="GHEA Grapalat" w:hAnsi="GHEA Grapalat"/>
          <w:b/>
        </w:rPr>
      </w:pPr>
    </w:p>
    <w:p w14:paraId="4F332F2B" w14:textId="77777777" w:rsidR="00BE2572" w:rsidRPr="00B138F3" w:rsidRDefault="00BE2572" w:rsidP="00BE2572">
      <w:pPr>
        <w:widowControl w:val="0"/>
        <w:spacing w:after="160"/>
        <w:ind w:left="567" w:right="565"/>
        <w:jc w:val="center"/>
        <w:rPr>
          <w:rFonts w:ascii="GHEA Grapalat" w:hAnsi="GHEA Grapalat"/>
          <w:b/>
        </w:rPr>
      </w:pPr>
    </w:p>
    <w:p w14:paraId="79A55CA9" w14:textId="77777777" w:rsidR="00BE2572" w:rsidRPr="00B138F3" w:rsidRDefault="00BE2572" w:rsidP="00BE2572">
      <w:pPr>
        <w:widowControl w:val="0"/>
        <w:spacing w:after="160"/>
        <w:ind w:left="567" w:right="565"/>
        <w:jc w:val="center"/>
        <w:rPr>
          <w:rFonts w:ascii="GHEA Grapalat" w:hAnsi="GHEA Grapalat"/>
          <w:b/>
        </w:rPr>
      </w:pPr>
    </w:p>
    <w:p w14:paraId="57E0A9A4" w14:textId="77777777" w:rsidR="00BE2572" w:rsidRPr="00B138F3" w:rsidRDefault="00BE2572" w:rsidP="00BE2572">
      <w:pPr>
        <w:widowControl w:val="0"/>
        <w:spacing w:after="160"/>
        <w:ind w:left="567" w:right="565"/>
        <w:jc w:val="center"/>
        <w:rPr>
          <w:rFonts w:ascii="GHEA Grapalat" w:hAnsi="GHEA Grapalat"/>
          <w:b/>
        </w:rPr>
      </w:pPr>
    </w:p>
    <w:p w14:paraId="60D8E84B" w14:textId="77777777" w:rsidR="00BE2572" w:rsidRPr="00B138F3" w:rsidRDefault="00BE2572" w:rsidP="00BE2572">
      <w:pPr>
        <w:widowControl w:val="0"/>
        <w:spacing w:after="160"/>
        <w:ind w:left="567" w:right="565"/>
        <w:jc w:val="center"/>
        <w:rPr>
          <w:rFonts w:ascii="GHEA Grapalat" w:hAnsi="GHEA Grapalat"/>
          <w:b/>
        </w:rPr>
      </w:pPr>
    </w:p>
    <w:p w14:paraId="7C547EC7" w14:textId="77777777" w:rsidR="00BE2572" w:rsidRPr="00B138F3" w:rsidRDefault="00BE2572" w:rsidP="00BE2572">
      <w:pPr>
        <w:widowControl w:val="0"/>
        <w:spacing w:after="160"/>
        <w:ind w:left="567" w:right="565"/>
        <w:jc w:val="center"/>
        <w:rPr>
          <w:rFonts w:ascii="GHEA Grapalat" w:hAnsi="GHEA Grapalat"/>
          <w:b/>
        </w:rPr>
      </w:pPr>
    </w:p>
    <w:p w14:paraId="509089F5" w14:textId="77777777" w:rsidR="00BE2572" w:rsidRPr="00B138F3" w:rsidRDefault="00BE2572" w:rsidP="00BE2572">
      <w:pPr>
        <w:widowControl w:val="0"/>
        <w:spacing w:after="160"/>
        <w:ind w:left="567" w:right="565"/>
        <w:jc w:val="center"/>
        <w:rPr>
          <w:rFonts w:ascii="GHEA Grapalat" w:hAnsi="GHEA Grapalat"/>
          <w:b/>
        </w:rPr>
      </w:pPr>
    </w:p>
    <w:p w14:paraId="54096AF9" w14:textId="77777777" w:rsidR="00BE2572" w:rsidRPr="00B138F3" w:rsidRDefault="00BE2572" w:rsidP="00BE2572">
      <w:pPr>
        <w:widowControl w:val="0"/>
        <w:spacing w:after="160"/>
        <w:ind w:left="567" w:right="565"/>
        <w:jc w:val="center"/>
        <w:rPr>
          <w:rFonts w:ascii="GHEA Grapalat" w:hAnsi="GHEA Grapalat"/>
          <w:b/>
        </w:rPr>
      </w:pPr>
    </w:p>
    <w:p w14:paraId="0859ACA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8E8D81C" w14:textId="5D51D93D" w:rsidR="00131F0B" w:rsidRDefault="00131F0B" w:rsidP="00A476F9">
      <w:pPr>
        <w:widowControl w:val="0"/>
        <w:spacing w:after="160"/>
        <w:rPr>
          <w:rFonts w:ascii="GHEA Grapalat" w:hAnsi="GHEA Grapalat"/>
          <w:b/>
        </w:rPr>
      </w:pPr>
    </w:p>
    <w:p w14:paraId="37B75DF3"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6FA13CC" w14:textId="77777777" w:rsidR="00A476F9" w:rsidRDefault="00A476F9" w:rsidP="00A476F9">
      <w:pPr>
        <w:pStyle w:val="BodyTextIndent3"/>
        <w:widowControl w:val="0"/>
        <w:spacing w:line="240" w:lineRule="auto"/>
        <w:ind w:firstLine="0"/>
        <w:jc w:val="right"/>
        <w:rPr>
          <w:rFonts w:ascii="GHEA Grapalat" w:hAnsi="GHEA Grapalat" w:cs="Arial"/>
          <w:b/>
          <w:sz w:val="24"/>
          <w:szCs w:val="24"/>
        </w:rPr>
      </w:pPr>
      <w:r>
        <w:rPr>
          <w:rFonts w:ascii="GHEA Grapalat" w:hAnsi="GHEA Grapalat"/>
          <w:b/>
          <w:sz w:val="24"/>
          <w:szCs w:val="24"/>
        </w:rPr>
        <w:t xml:space="preserve">к Приглашению на запрос </w:t>
      </w:r>
      <w:r>
        <w:rPr>
          <w:rFonts w:ascii="GHEA Grapalat" w:hAnsi="GHEA Grapalat" w:cs="Arial"/>
          <w:b/>
          <w:sz w:val="24"/>
          <w:szCs w:val="24"/>
        </w:rPr>
        <w:t>котировок</w:t>
      </w:r>
    </w:p>
    <w:p w14:paraId="4AE449C6" w14:textId="6EBD835C" w:rsidR="003B2F27" w:rsidRPr="00AD29CE" w:rsidRDefault="00A476F9" w:rsidP="00A476F9">
      <w:pPr>
        <w:widowControl w:val="0"/>
        <w:spacing w:after="160" w:line="360" w:lineRule="auto"/>
        <w:jc w:val="right"/>
        <w:rPr>
          <w:rFonts w:ascii="GHEA Grapalat" w:hAnsi="GHEA Grapalat"/>
          <w:i/>
        </w:rPr>
      </w:pPr>
      <w:r>
        <w:rPr>
          <w:rFonts w:ascii="GHEA Grapalat" w:hAnsi="GHEA Grapalat"/>
          <w:b/>
        </w:rPr>
        <w:t>под кодом «</w:t>
      </w:r>
      <w:r w:rsidR="001537A2">
        <w:rPr>
          <w:rFonts w:ascii="GHEA Grapalat" w:hAnsi="GHEA Grapalat"/>
          <w:b/>
        </w:rPr>
        <w:t>SMGHD6-GHTsDzB-2026/1</w:t>
      </w:r>
      <w:r>
        <w:rPr>
          <w:rFonts w:ascii="GHEA Grapalat" w:hAnsi="GHEA Grapalat"/>
          <w:b/>
        </w:rPr>
        <w:t>»</w:t>
      </w:r>
    </w:p>
    <w:p w14:paraId="32EF00A8"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5F8EAB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71FC9B8" w14:textId="77777777" w:rsidTr="005B7138">
        <w:tc>
          <w:tcPr>
            <w:tcW w:w="4643" w:type="dxa"/>
          </w:tcPr>
          <w:p w14:paraId="09509B5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4630E12"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98A5104"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0A52D0A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61AA9F3"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7F6939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989BAA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33CBC4CF"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2B4A0F2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333BF0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03345F6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B3D2041"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430B20AD"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CF16D2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4F4187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35BCE7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40CBCD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7B474FD"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0F910A9"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w:t>
      </w:r>
      <w:r w:rsidR="00830C72" w:rsidRPr="00830C72">
        <w:rPr>
          <w:rFonts w:ascii="GHEA Grapalat" w:hAnsi="GHEA Grapalat"/>
          <w:i/>
          <w:sz w:val="20"/>
          <w:szCs w:val="20"/>
        </w:rPr>
        <w:lastRenderedPageBreak/>
        <w:t>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4E00FBE2" w14:textId="77777777" w:rsidR="00830C72" w:rsidRDefault="00830C72">
      <w:pPr>
        <w:rPr>
          <w:rFonts w:ascii="GHEA Grapalat" w:hAnsi="GHEA Grapalat"/>
          <w:lang w:val="hy-AM"/>
        </w:rPr>
      </w:pPr>
    </w:p>
    <w:p w14:paraId="16CBFAC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2A613AF4"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6F1F6A1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3370C0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11D5C1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065E03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6F56B89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CF4CF0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6B611F0"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1DADD1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45F5D1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9"/>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9842B7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E84D085"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5840590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37A546A7"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A9442F7"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4D9F6D2"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14:paraId="38DE77C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49A614EA"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37D2602" w14:textId="77777777" w:rsidR="0034272D" w:rsidRDefault="0034272D" w:rsidP="003B2F27">
      <w:pPr>
        <w:widowControl w:val="0"/>
        <w:spacing w:after="160" w:line="336" w:lineRule="auto"/>
        <w:jc w:val="center"/>
        <w:rPr>
          <w:rFonts w:ascii="GHEA Grapalat" w:hAnsi="GHEA Grapalat"/>
          <w:b/>
        </w:rPr>
      </w:pPr>
    </w:p>
    <w:p w14:paraId="7327DBC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B26BB2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0"/>
        <w:t>17</w:t>
      </w:r>
      <w:r>
        <w:rPr>
          <w:rFonts w:ascii="GHEA Grapalat" w:hAnsi="GHEA Grapalat"/>
        </w:rPr>
        <w:t>.</w:t>
      </w:r>
    </w:p>
    <w:p w14:paraId="77E6B5F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8E0772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64942F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11"/>
        <w:t>18</w:t>
      </w:r>
      <w:r w:rsidRPr="00844C3A">
        <w:rPr>
          <w:rFonts w:ascii="GHEA Grapalat" w:hAnsi="GHEA Grapalat"/>
        </w:rPr>
        <w:t>.</w:t>
      </w:r>
    </w:p>
    <w:p w14:paraId="439B6928"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3CBB36B0" w14:textId="610F930E" w:rsidR="00D932B2" w:rsidRDefault="009B7BE7" w:rsidP="00A476F9">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2D8974D3" w14:textId="77777777" w:rsidR="00A476F9" w:rsidRPr="00A476F9" w:rsidRDefault="00A476F9" w:rsidP="00A476F9">
      <w:pPr>
        <w:widowControl w:val="0"/>
        <w:tabs>
          <w:tab w:val="left" w:pos="1134"/>
        </w:tabs>
        <w:spacing w:after="160" w:line="360" w:lineRule="auto"/>
        <w:ind w:firstLine="567"/>
        <w:jc w:val="both"/>
        <w:rPr>
          <w:rFonts w:ascii="GHEA Grapalat" w:hAnsi="GHEA Grapalat"/>
        </w:rPr>
      </w:pPr>
    </w:p>
    <w:p w14:paraId="752DD6A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A90A0E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979AED6" w14:textId="62158E2E"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C35176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w:t>
      </w:r>
      <w:r w:rsidRPr="00AD29CE">
        <w:rPr>
          <w:rFonts w:ascii="GHEA Grapalat" w:hAnsi="GHEA Grapalat"/>
        </w:rPr>
        <w:lastRenderedPageBreak/>
        <w:t>предоставлению, но непредоставленной услуги.</w:t>
      </w:r>
    </w:p>
    <w:p w14:paraId="4BCF34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719AAE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5EBD6F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47215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47C08D1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0F0F98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7A191E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6706F0" w14:textId="77777777" w:rsidR="0043443E" w:rsidRPr="00E661BE" w:rsidRDefault="0043443E" w:rsidP="00810966">
      <w:pPr>
        <w:jc w:val="center"/>
        <w:rPr>
          <w:rFonts w:ascii="GHEA Grapalat" w:hAnsi="GHEA Grapalat"/>
          <w:b/>
        </w:rPr>
      </w:pPr>
    </w:p>
    <w:p w14:paraId="6781EBB1"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7E3BE294" w14:textId="77777777" w:rsidR="0043443E" w:rsidRPr="00E661BE" w:rsidRDefault="0043443E" w:rsidP="00810966">
      <w:pPr>
        <w:jc w:val="center"/>
        <w:rPr>
          <w:rFonts w:ascii="GHEA Grapalat" w:hAnsi="GHEA Grapalat" w:cs="Sylfaen"/>
          <w:b/>
        </w:rPr>
      </w:pPr>
    </w:p>
    <w:p w14:paraId="5A703C9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D5B271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CF72E84"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C0484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8A1D32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32FBAF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AD29CE">
        <w:rPr>
          <w:rFonts w:ascii="GHEA Grapalat" w:hAnsi="GHEA Grapalat"/>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14:paraId="0924908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BD12330" w14:textId="77777777" w:rsidR="001537A2" w:rsidRPr="00AD29CE" w:rsidRDefault="001537A2" w:rsidP="001537A2">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13FC952" w14:textId="77777777" w:rsidR="001537A2" w:rsidRPr="00AD29CE" w:rsidRDefault="001537A2" w:rsidP="001537A2">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71B234E" w14:textId="77777777" w:rsidR="001537A2" w:rsidRPr="00AD29CE" w:rsidRDefault="001537A2" w:rsidP="001537A2">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rPr>
        <w:t>.</w:t>
      </w:r>
      <w:r>
        <w:rPr>
          <w:rStyle w:val="FootnoteReference"/>
          <w:rFonts w:ascii="GHEA Grapalat" w:hAnsi="GHEA Grapalat"/>
        </w:rPr>
        <w:footnoteReference w:customMarkFollows="1" w:id="12"/>
        <w:t>22</w:t>
      </w:r>
    </w:p>
    <w:p w14:paraId="12F59D7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3"/>
        <w:t>23</w:t>
      </w:r>
      <w:r w:rsidRPr="00AD29CE">
        <w:rPr>
          <w:rFonts w:ascii="GHEA Grapalat" w:hAnsi="GHEA Grapalat"/>
        </w:rPr>
        <w:t>.</w:t>
      </w:r>
    </w:p>
    <w:p w14:paraId="73A64D5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w:t>
      </w:r>
      <w:r w:rsidRPr="00AD29CE">
        <w:rPr>
          <w:rFonts w:ascii="GHEA Grapalat" w:hAnsi="GHEA Grapalat"/>
        </w:rPr>
        <w:lastRenderedPageBreak/>
        <w:t>срок, установленный договором.</w:t>
      </w:r>
    </w:p>
    <w:p w14:paraId="4DF3145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16158D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E9A82F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89EA9BA"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w:t>
      </w:r>
      <w:r w:rsidR="00076092"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9E216CE" w14:textId="77777777"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5191B0E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5D3C8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5FFDA1F"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B9F439C" w14:textId="77777777" w:rsidR="003B2F27" w:rsidRPr="00AD29CE" w:rsidRDefault="003B2F27" w:rsidP="003B2F27">
      <w:pPr>
        <w:widowControl w:val="0"/>
        <w:spacing w:after="160" w:line="360" w:lineRule="auto"/>
        <w:rPr>
          <w:rFonts w:ascii="GHEA Grapalat" w:hAnsi="GHEA Grapalat"/>
        </w:rPr>
      </w:pPr>
    </w:p>
    <w:p w14:paraId="57F1A85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DE351A6" w14:textId="77777777" w:rsidTr="005B7138">
        <w:trPr>
          <w:jc w:val="center"/>
        </w:trPr>
        <w:tc>
          <w:tcPr>
            <w:tcW w:w="4536" w:type="dxa"/>
          </w:tcPr>
          <w:p w14:paraId="6CD4D8D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C8EAC62"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877F92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D9E26EF" w14:textId="77777777" w:rsidR="003B2F27" w:rsidRDefault="003B2F27" w:rsidP="005B7138">
            <w:pPr>
              <w:widowControl w:val="0"/>
              <w:spacing w:after="160" w:line="360" w:lineRule="auto"/>
              <w:jc w:val="center"/>
              <w:rPr>
                <w:rFonts w:ascii="GHEA Grapalat" w:hAnsi="GHEA Grapalat"/>
                <w:lang w:val="en-US"/>
              </w:rPr>
            </w:pPr>
          </w:p>
          <w:p w14:paraId="77486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0053D8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4173E6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AC31DF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A6146F3" w14:textId="77777777" w:rsidR="003B2F27" w:rsidRDefault="003B2F27" w:rsidP="005B7138">
            <w:pPr>
              <w:widowControl w:val="0"/>
              <w:spacing w:after="160" w:line="360" w:lineRule="auto"/>
              <w:jc w:val="center"/>
              <w:rPr>
                <w:rFonts w:ascii="GHEA Grapalat" w:hAnsi="GHEA Grapalat"/>
                <w:lang w:val="en-US"/>
              </w:rPr>
            </w:pPr>
          </w:p>
          <w:p w14:paraId="10EBB74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4C016E2" w14:textId="77777777" w:rsidR="003B2F27" w:rsidRPr="00AD29CE" w:rsidRDefault="003B2F27" w:rsidP="003B2F27">
      <w:pPr>
        <w:widowControl w:val="0"/>
        <w:spacing w:after="160" w:line="360" w:lineRule="auto"/>
        <w:ind w:firstLine="709"/>
        <w:jc w:val="center"/>
        <w:rPr>
          <w:rFonts w:ascii="GHEA Grapalat" w:hAnsi="GHEA Grapalat"/>
          <w:b/>
        </w:rPr>
      </w:pPr>
    </w:p>
    <w:p w14:paraId="683AC42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184D7A7"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5051EB52" w14:textId="77777777"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1BD97D5" w14:textId="77777777"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176A790" w14:textId="77777777"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14:paraId="1007096B" w14:textId="77777777"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14:paraId="790119F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3A4F3A7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8266DC" w14:textId="77777777" w:rsidR="003B2F27" w:rsidRPr="00AD29CE" w:rsidRDefault="003B2F27" w:rsidP="003B2F27">
      <w:pPr>
        <w:widowControl w:val="0"/>
        <w:spacing w:after="160" w:line="360" w:lineRule="auto"/>
        <w:jc w:val="center"/>
        <w:rPr>
          <w:rFonts w:ascii="GHEA Grapalat" w:hAnsi="GHEA Grapalat"/>
        </w:rPr>
      </w:pPr>
    </w:p>
    <w:p w14:paraId="01B0BCEC"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14:paraId="744C69A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35"/>
        <w:gridCol w:w="1174"/>
        <w:gridCol w:w="1355"/>
        <w:gridCol w:w="822"/>
        <w:gridCol w:w="737"/>
        <w:gridCol w:w="1426"/>
      </w:tblGrid>
      <w:tr w:rsidR="003B2F27" w:rsidRPr="00E40AC8" w14:paraId="218D5B34" w14:textId="77777777" w:rsidTr="00C724D3">
        <w:trPr>
          <w:trHeight w:val="422"/>
          <w:jc w:val="center"/>
        </w:trPr>
        <w:tc>
          <w:tcPr>
            <w:tcW w:w="11176" w:type="dxa"/>
            <w:gridSpan w:val="8"/>
          </w:tcPr>
          <w:p w14:paraId="327DDCD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992D89B" w14:textId="77777777" w:rsidTr="00C724D3">
        <w:trPr>
          <w:trHeight w:val="247"/>
          <w:jc w:val="center"/>
        </w:trPr>
        <w:tc>
          <w:tcPr>
            <w:tcW w:w="1868" w:type="dxa"/>
            <w:vMerge w:val="restart"/>
            <w:vAlign w:val="center"/>
          </w:tcPr>
          <w:p w14:paraId="46F097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35" w:type="dxa"/>
            <w:vMerge w:val="restart"/>
            <w:vAlign w:val="center"/>
          </w:tcPr>
          <w:p w14:paraId="16F02F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479" w:type="dxa"/>
            <w:vMerge w:val="restart"/>
            <w:vAlign w:val="center"/>
          </w:tcPr>
          <w:p w14:paraId="1755C8E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68" w:type="dxa"/>
            <w:vMerge w:val="restart"/>
            <w:vAlign w:val="center"/>
          </w:tcPr>
          <w:p w14:paraId="5109B9C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47" w:type="dxa"/>
            <w:vMerge w:val="restart"/>
            <w:vAlign w:val="center"/>
          </w:tcPr>
          <w:p w14:paraId="7D2A1D4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18" w:type="dxa"/>
            <w:vMerge w:val="restart"/>
            <w:vAlign w:val="center"/>
          </w:tcPr>
          <w:p w14:paraId="53B125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47" w:type="dxa"/>
            <w:gridSpan w:val="2"/>
            <w:vAlign w:val="center"/>
          </w:tcPr>
          <w:p w14:paraId="4DF48B5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C738FF0" w14:textId="77777777" w:rsidTr="00C724D3">
        <w:trPr>
          <w:trHeight w:val="501"/>
          <w:jc w:val="center"/>
        </w:trPr>
        <w:tc>
          <w:tcPr>
            <w:tcW w:w="1868" w:type="dxa"/>
            <w:vMerge/>
            <w:vAlign w:val="center"/>
          </w:tcPr>
          <w:p w14:paraId="518C9523" w14:textId="77777777" w:rsidR="003B2F27" w:rsidRPr="00E40AC8" w:rsidRDefault="003B2F27" w:rsidP="005B7138">
            <w:pPr>
              <w:widowControl w:val="0"/>
              <w:spacing w:after="120"/>
              <w:jc w:val="center"/>
              <w:rPr>
                <w:rFonts w:ascii="GHEA Grapalat" w:hAnsi="GHEA Grapalat"/>
                <w:sz w:val="20"/>
              </w:rPr>
            </w:pPr>
          </w:p>
        </w:tc>
        <w:tc>
          <w:tcPr>
            <w:tcW w:w="1835" w:type="dxa"/>
            <w:vMerge/>
            <w:vAlign w:val="center"/>
          </w:tcPr>
          <w:p w14:paraId="19424FF6" w14:textId="77777777" w:rsidR="003B2F27" w:rsidRPr="00E40AC8" w:rsidRDefault="003B2F27" w:rsidP="005B7138">
            <w:pPr>
              <w:widowControl w:val="0"/>
              <w:spacing w:after="120"/>
              <w:jc w:val="center"/>
              <w:rPr>
                <w:rFonts w:ascii="GHEA Grapalat" w:hAnsi="GHEA Grapalat"/>
                <w:sz w:val="20"/>
              </w:rPr>
            </w:pPr>
          </w:p>
        </w:tc>
        <w:tc>
          <w:tcPr>
            <w:tcW w:w="2479" w:type="dxa"/>
            <w:vMerge/>
            <w:vAlign w:val="center"/>
          </w:tcPr>
          <w:p w14:paraId="20024797" w14:textId="77777777" w:rsidR="003B2F27" w:rsidRPr="00E40AC8" w:rsidRDefault="003B2F27" w:rsidP="005B7138">
            <w:pPr>
              <w:widowControl w:val="0"/>
              <w:spacing w:after="120"/>
              <w:jc w:val="center"/>
              <w:rPr>
                <w:rFonts w:ascii="GHEA Grapalat" w:hAnsi="GHEA Grapalat"/>
                <w:sz w:val="20"/>
              </w:rPr>
            </w:pPr>
          </w:p>
        </w:tc>
        <w:tc>
          <w:tcPr>
            <w:tcW w:w="1168" w:type="dxa"/>
            <w:vMerge/>
            <w:vAlign w:val="center"/>
          </w:tcPr>
          <w:p w14:paraId="128140AD" w14:textId="77777777" w:rsidR="003B2F27" w:rsidRPr="00E40AC8" w:rsidRDefault="003B2F27" w:rsidP="005B7138">
            <w:pPr>
              <w:widowControl w:val="0"/>
              <w:spacing w:after="120"/>
              <w:jc w:val="center"/>
              <w:rPr>
                <w:rFonts w:ascii="GHEA Grapalat" w:hAnsi="GHEA Grapalat"/>
                <w:sz w:val="20"/>
              </w:rPr>
            </w:pPr>
          </w:p>
        </w:tc>
        <w:tc>
          <w:tcPr>
            <w:tcW w:w="1347" w:type="dxa"/>
            <w:vMerge/>
            <w:vAlign w:val="center"/>
          </w:tcPr>
          <w:p w14:paraId="039AF801" w14:textId="77777777" w:rsidR="003B2F27" w:rsidRPr="00E40AC8" w:rsidRDefault="003B2F27" w:rsidP="005B7138">
            <w:pPr>
              <w:widowControl w:val="0"/>
              <w:spacing w:after="120"/>
              <w:jc w:val="center"/>
              <w:rPr>
                <w:rFonts w:ascii="GHEA Grapalat" w:hAnsi="GHEA Grapalat"/>
                <w:sz w:val="20"/>
              </w:rPr>
            </w:pPr>
          </w:p>
        </w:tc>
        <w:tc>
          <w:tcPr>
            <w:tcW w:w="818" w:type="dxa"/>
            <w:vMerge/>
            <w:vAlign w:val="center"/>
          </w:tcPr>
          <w:p w14:paraId="6B28F8F4" w14:textId="77777777" w:rsidR="003B2F27" w:rsidRPr="00E40AC8" w:rsidRDefault="003B2F27" w:rsidP="005B7138">
            <w:pPr>
              <w:widowControl w:val="0"/>
              <w:spacing w:after="120"/>
              <w:jc w:val="center"/>
              <w:rPr>
                <w:rFonts w:ascii="GHEA Grapalat" w:hAnsi="GHEA Grapalat"/>
                <w:sz w:val="20"/>
              </w:rPr>
            </w:pPr>
          </w:p>
        </w:tc>
        <w:tc>
          <w:tcPr>
            <w:tcW w:w="845" w:type="dxa"/>
            <w:vAlign w:val="center"/>
          </w:tcPr>
          <w:p w14:paraId="1DE3AA7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02" w:type="dxa"/>
            <w:vAlign w:val="center"/>
          </w:tcPr>
          <w:p w14:paraId="4210755F"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5"/>
              <w:t>**</w:t>
            </w:r>
          </w:p>
        </w:tc>
      </w:tr>
      <w:tr w:rsidR="003B2F27" w:rsidRPr="00E40AC8" w14:paraId="5EEB878B" w14:textId="77777777" w:rsidTr="00C724D3">
        <w:trPr>
          <w:trHeight w:val="277"/>
          <w:jc w:val="center"/>
        </w:trPr>
        <w:tc>
          <w:tcPr>
            <w:tcW w:w="1868" w:type="dxa"/>
          </w:tcPr>
          <w:p w14:paraId="4865962C" w14:textId="1B5F5337" w:rsidR="003B2F27" w:rsidRPr="00C724D3" w:rsidRDefault="00C724D3"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35" w:type="dxa"/>
          </w:tcPr>
          <w:p w14:paraId="7C3EE15C" w14:textId="69291EEC" w:rsidR="003B2F27" w:rsidRPr="00E40AC8" w:rsidRDefault="00C724D3" w:rsidP="005B7138">
            <w:pPr>
              <w:widowControl w:val="0"/>
              <w:spacing w:after="120"/>
              <w:jc w:val="center"/>
              <w:rPr>
                <w:rFonts w:ascii="GHEA Grapalat" w:hAnsi="GHEA Grapalat"/>
                <w:sz w:val="20"/>
              </w:rPr>
            </w:pPr>
            <w:r>
              <w:rPr>
                <w:rFonts w:ascii="GHEA Grapalat" w:hAnsi="GHEA Grapalat"/>
                <w:color w:val="222222"/>
                <w:sz w:val="20"/>
                <w:szCs w:val="20"/>
                <w:shd w:val="clear" w:color="auto" w:fill="FFFFFF"/>
              </w:rPr>
              <w:t>60131100/1</w:t>
            </w:r>
          </w:p>
        </w:tc>
        <w:tc>
          <w:tcPr>
            <w:tcW w:w="2479" w:type="dxa"/>
          </w:tcPr>
          <w:p w14:paraId="438A56B7" w14:textId="1C63485D" w:rsidR="00C724D3" w:rsidRPr="00C724D3" w:rsidRDefault="00C724D3" w:rsidP="00C724D3">
            <w:pPr>
              <w:widowControl w:val="0"/>
              <w:spacing w:after="120"/>
              <w:jc w:val="center"/>
              <w:rPr>
                <w:rFonts w:ascii="GHEA Grapalat" w:hAnsi="GHEA Grapalat"/>
                <w:sz w:val="20"/>
              </w:rPr>
            </w:pPr>
            <w:r w:rsidRPr="00C724D3">
              <w:rPr>
                <w:rFonts w:ascii="GHEA Grapalat" w:hAnsi="GHEA Grapalat"/>
                <w:sz w:val="20"/>
              </w:rPr>
              <w:t xml:space="preserve">Перевозка пассажиров 60 учеников микроавтобусами, которые находятся в технически хорошем состоянии, имеют достаточное количество мест (сиденья должны быть мягкими и неповрежденными), оснащены летними и зимними шинами, чтобы организовать ежедневную перевозку </w:t>
            </w:r>
            <w:r w:rsidRPr="00C724D3">
              <w:rPr>
                <w:rFonts w:ascii="GHEA Grapalat" w:hAnsi="GHEA Grapalat"/>
                <w:sz w:val="20"/>
              </w:rPr>
              <w:lastRenderedPageBreak/>
              <w:t>пассажиров 60 учеников из начального пункта в конечный пункт и обратно с 60 учениками после урока. транспортировка должна начинаться каждый рабочий день , начиная с даты заключения контракта, д</w:t>
            </w:r>
            <w:r w:rsidR="001537A2">
              <w:rPr>
                <w:rFonts w:ascii="GHEA Grapalat" w:hAnsi="GHEA Grapalat"/>
                <w:sz w:val="20"/>
              </w:rPr>
              <w:t>о 25 декабря 2026 г. /максимум 127</w:t>
            </w:r>
            <w:r w:rsidRPr="00C724D3">
              <w:rPr>
                <w:rFonts w:ascii="GHEA Grapalat" w:hAnsi="GHEA Grapalat"/>
                <w:sz w:val="20"/>
              </w:rPr>
              <w:t xml:space="preserve"> дня, с 8:10 утра и гарантией возврата после учебного процесса/:</w:t>
            </w:r>
          </w:p>
          <w:p w14:paraId="13587C4A" w14:textId="2D2D91BC" w:rsidR="003B2F27" w:rsidRPr="00E40AC8" w:rsidRDefault="00C724D3" w:rsidP="00C724D3">
            <w:pPr>
              <w:widowControl w:val="0"/>
              <w:spacing w:after="120"/>
              <w:jc w:val="center"/>
              <w:rPr>
                <w:rFonts w:ascii="GHEA Grapalat" w:hAnsi="GHEA Grapalat"/>
                <w:sz w:val="20"/>
              </w:rPr>
            </w:pPr>
            <w:r w:rsidRPr="00C724D3">
              <w:rPr>
                <w:rFonts w:ascii="GHEA Grapalat" w:hAnsi="GHEA Grapalat"/>
                <w:sz w:val="20"/>
              </w:rPr>
              <w:t>Услуга должна быть новой, к устройству, с лицензированными микроавтобусами, водитель должен иметь водительские права соответствующего класса. Гарантийный срок на транспортное средство в течение срока службы.</w:t>
            </w:r>
          </w:p>
        </w:tc>
        <w:tc>
          <w:tcPr>
            <w:tcW w:w="1168" w:type="dxa"/>
          </w:tcPr>
          <w:p w14:paraId="44A4CBB8" w14:textId="2AE1FC6C" w:rsidR="003B2F27" w:rsidRPr="00E40AC8" w:rsidRDefault="00C724D3" w:rsidP="005B7138">
            <w:pPr>
              <w:widowControl w:val="0"/>
              <w:spacing w:after="120"/>
              <w:jc w:val="center"/>
              <w:rPr>
                <w:rFonts w:ascii="GHEA Grapalat" w:hAnsi="GHEA Grapalat"/>
                <w:sz w:val="20"/>
              </w:rPr>
            </w:pPr>
            <w:r w:rsidRPr="00C724D3">
              <w:rPr>
                <w:rFonts w:ascii="GHEA Grapalat" w:hAnsi="GHEA Grapalat"/>
                <w:sz w:val="20"/>
              </w:rPr>
              <w:lastRenderedPageBreak/>
              <w:t>драм</w:t>
            </w:r>
          </w:p>
        </w:tc>
        <w:tc>
          <w:tcPr>
            <w:tcW w:w="1347" w:type="dxa"/>
          </w:tcPr>
          <w:p w14:paraId="01282B76" w14:textId="77777777" w:rsidR="003B2F27" w:rsidRPr="00E40AC8" w:rsidRDefault="003B2F27" w:rsidP="005B7138">
            <w:pPr>
              <w:widowControl w:val="0"/>
              <w:spacing w:after="120"/>
              <w:jc w:val="center"/>
              <w:rPr>
                <w:rFonts w:ascii="GHEA Grapalat" w:hAnsi="GHEA Grapalat"/>
                <w:sz w:val="20"/>
              </w:rPr>
            </w:pPr>
          </w:p>
        </w:tc>
        <w:tc>
          <w:tcPr>
            <w:tcW w:w="818" w:type="dxa"/>
          </w:tcPr>
          <w:p w14:paraId="7D180AA1" w14:textId="77777777" w:rsidR="003B2F27" w:rsidRPr="00E40AC8" w:rsidRDefault="003B2F27" w:rsidP="005B7138">
            <w:pPr>
              <w:widowControl w:val="0"/>
              <w:spacing w:after="120"/>
              <w:jc w:val="center"/>
              <w:rPr>
                <w:rFonts w:ascii="GHEA Grapalat" w:hAnsi="GHEA Grapalat"/>
                <w:sz w:val="20"/>
              </w:rPr>
            </w:pPr>
          </w:p>
        </w:tc>
        <w:tc>
          <w:tcPr>
            <w:tcW w:w="845" w:type="dxa"/>
          </w:tcPr>
          <w:p w14:paraId="1E5CCE9C" w14:textId="6C4FC162" w:rsidR="003B2F27" w:rsidRPr="00E40AC8" w:rsidRDefault="00A476F9" w:rsidP="005B7138">
            <w:pPr>
              <w:widowControl w:val="0"/>
              <w:spacing w:after="120"/>
              <w:jc w:val="center"/>
              <w:rPr>
                <w:rFonts w:ascii="GHEA Grapalat" w:hAnsi="GHEA Grapalat"/>
                <w:sz w:val="20"/>
              </w:rPr>
            </w:pPr>
            <w:r>
              <w:rPr>
                <w:rFonts w:ascii="Sylfaen" w:hAnsi="Sylfaen"/>
                <w:sz w:val="20"/>
                <w:szCs w:val="20"/>
              </w:rPr>
              <w:t>г. Горис</w:t>
            </w:r>
          </w:p>
        </w:tc>
        <w:tc>
          <w:tcPr>
            <w:tcW w:w="802" w:type="dxa"/>
          </w:tcPr>
          <w:p w14:paraId="696EE8F2" w14:textId="74187495" w:rsidR="003B2F27" w:rsidRPr="00E40AC8" w:rsidRDefault="00C724D3" w:rsidP="001537A2">
            <w:pPr>
              <w:widowControl w:val="0"/>
              <w:spacing w:after="120"/>
              <w:jc w:val="center"/>
              <w:rPr>
                <w:rFonts w:ascii="GHEA Grapalat" w:hAnsi="GHEA Grapalat"/>
                <w:sz w:val="20"/>
              </w:rPr>
            </w:pPr>
            <w:r w:rsidRPr="00C724D3">
              <w:rPr>
                <w:rFonts w:ascii="GHEA Grapalat" w:hAnsi="GHEA Grapalat"/>
                <w:sz w:val="20"/>
              </w:rPr>
              <w:t>Каждый рабочий день с даты подписания контракта до 25 декабря 202</w:t>
            </w:r>
            <w:r w:rsidR="001537A2">
              <w:rPr>
                <w:rFonts w:ascii="GHEA Grapalat" w:hAnsi="GHEA Grapalat"/>
                <w:sz w:val="20"/>
              </w:rPr>
              <w:t>6</w:t>
            </w:r>
            <w:r w:rsidRPr="00C724D3">
              <w:rPr>
                <w:rFonts w:ascii="GHEA Grapalat" w:hAnsi="GHEA Grapalat"/>
                <w:sz w:val="20"/>
              </w:rPr>
              <w:t xml:space="preserve"> года /за исключением периода школьных каникул/</w:t>
            </w:r>
          </w:p>
        </w:tc>
      </w:tr>
    </w:tbl>
    <w:p w14:paraId="2DD407C5"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F083516" w14:textId="77777777" w:rsidTr="005B7138">
        <w:trPr>
          <w:jc w:val="center"/>
        </w:trPr>
        <w:tc>
          <w:tcPr>
            <w:tcW w:w="4536" w:type="dxa"/>
          </w:tcPr>
          <w:p w14:paraId="3A3ACD5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CE41BA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604E2F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83810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3F9FA4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804597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9E980A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DFA414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4A7A8E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8E94E2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969159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F6E751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B8E930D"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7AC2D32" w14:textId="6C6BEECE"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p>
    <w:p w14:paraId="434E97F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7C2C1C2D" w14:textId="77777777" w:rsidTr="005B7138">
        <w:trPr>
          <w:trHeight w:val="363"/>
          <w:jc w:val="center"/>
        </w:trPr>
        <w:tc>
          <w:tcPr>
            <w:tcW w:w="11627" w:type="dxa"/>
            <w:gridSpan w:val="16"/>
          </w:tcPr>
          <w:p w14:paraId="3929303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A90593" w14:textId="77777777" w:rsidTr="005B7138">
        <w:trPr>
          <w:trHeight w:val="1781"/>
          <w:jc w:val="center"/>
        </w:trPr>
        <w:tc>
          <w:tcPr>
            <w:tcW w:w="1006" w:type="dxa"/>
            <w:vAlign w:val="center"/>
          </w:tcPr>
          <w:p w14:paraId="4341D4E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4F913A6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117B03E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37524189" w14:textId="57935AD3" w:rsidR="003B2F27" w:rsidRPr="00CA2754" w:rsidRDefault="003B2F27" w:rsidP="001537A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476F9" w:rsidRPr="00A476F9">
              <w:rPr>
                <w:rFonts w:ascii="GHEA Grapalat" w:hAnsi="GHEA Grapalat"/>
                <w:sz w:val="16"/>
              </w:rPr>
              <w:t>2</w:t>
            </w:r>
            <w:r w:rsidR="001537A2">
              <w:rPr>
                <w:rFonts w:ascii="GHEA Grapalat" w:hAnsi="GHEA Grapalat"/>
                <w:sz w:val="16"/>
              </w:rPr>
              <w:t>6</w:t>
            </w:r>
            <w:r>
              <w:rPr>
                <w:rFonts w:ascii="GHEA Grapalat" w:hAnsi="GHEA Grapalat"/>
                <w:sz w:val="16"/>
              </w:rPr>
              <w:t>г., по месяцам, в том числе</w:t>
            </w:r>
          </w:p>
        </w:tc>
      </w:tr>
      <w:tr w:rsidR="003B2F27" w:rsidRPr="00F412AC" w14:paraId="27E949CB" w14:textId="77777777" w:rsidTr="005B7138">
        <w:trPr>
          <w:trHeight w:val="742"/>
          <w:jc w:val="center"/>
        </w:trPr>
        <w:tc>
          <w:tcPr>
            <w:tcW w:w="1006" w:type="dxa"/>
          </w:tcPr>
          <w:p w14:paraId="1447CC52" w14:textId="77777777" w:rsidR="003B2F27" w:rsidRPr="00F412AC" w:rsidRDefault="003B2F27" w:rsidP="005B7138">
            <w:pPr>
              <w:widowControl w:val="0"/>
              <w:spacing w:after="120"/>
              <w:jc w:val="center"/>
              <w:rPr>
                <w:rFonts w:ascii="GHEA Grapalat" w:hAnsi="GHEA Grapalat"/>
                <w:sz w:val="16"/>
              </w:rPr>
            </w:pPr>
          </w:p>
        </w:tc>
        <w:tc>
          <w:tcPr>
            <w:tcW w:w="1212" w:type="dxa"/>
          </w:tcPr>
          <w:p w14:paraId="21761931" w14:textId="77777777" w:rsidR="003B2F27" w:rsidRPr="00F412AC" w:rsidRDefault="003B2F27" w:rsidP="005B7138">
            <w:pPr>
              <w:widowControl w:val="0"/>
              <w:spacing w:after="120"/>
              <w:jc w:val="center"/>
              <w:rPr>
                <w:rFonts w:ascii="GHEA Grapalat" w:hAnsi="GHEA Grapalat"/>
                <w:sz w:val="16"/>
              </w:rPr>
            </w:pPr>
          </w:p>
        </w:tc>
        <w:tc>
          <w:tcPr>
            <w:tcW w:w="843" w:type="dxa"/>
          </w:tcPr>
          <w:p w14:paraId="4AB13781"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BAB2D61"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0F889B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9C873D9"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A11060D"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A21FFBB"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55C8F10"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AE9226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CD93E6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253BDAB9"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442B4DE"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E214AF8"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E45C6EA"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45ECC909"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537A2" w:rsidRPr="00F412AC" w14:paraId="3C99AA25" w14:textId="77777777" w:rsidTr="00C9710F">
        <w:trPr>
          <w:trHeight w:val="363"/>
          <w:jc w:val="center"/>
        </w:trPr>
        <w:tc>
          <w:tcPr>
            <w:tcW w:w="1006" w:type="dxa"/>
          </w:tcPr>
          <w:p w14:paraId="3BC0BD53" w14:textId="2E113897" w:rsidR="001537A2" w:rsidRPr="00A476F9" w:rsidRDefault="001537A2" w:rsidP="00A476F9">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14:paraId="6C2BE50D" w14:textId="65B4CC79" w:rsidR="001537A2" w:rsidRPr="00F412AC" w:rsidRDefault="001537A2" w:rsidP="00A476F9">
            <w:pPr>
              <w:widowControl w:val="0"/>
              <w:spacing w:after="120"/>
              <w:jc w:val="center"/>
              <w:rPr>
                <w:rFonts w:ascii="GHEA Grapalat" w:hAnsi="GHEA Grapalat"/>
                <w:sz w:val="16"/>
              </w:rPr>
            </w:pPr>
            <w:r>
              <w:rPr>
                <w:rFonts w:ascii="GHEA Grapalat" w:hAnsi="GHEA Grapalat"/>
                <w:color w:val="222222"/>
                <w:sz w:val="20"/>
                <w:szCs w:val="20"/>
                <w:shd w:val="clear" w:color="auto" w:fill="FFFFFF"/>
              </w:rPr>
              <w:t>60131100/1</w:t>
            </w:r>
          </w:p>
        </w:tc>
        <w:tc>
          <w:tcPr>
            <w:tcW w:w="843" w:type="dxa"/>
          </w:tcPr>
          <w:p w14:paraId="6AFF23FF" w14:textId="3E04134D" w:rsidR="001537A2" w:rsidRPr="00F412AC" w:rsidRDefault="001537A2" w:rsidP="00A476F9">
            <w:pPr>
              <w:widowControl w:val="0"/>
              <w:spacing w:after="120"/>
              <w:jc w:val="center"/>
              <w:rPr>
                <w:rFonts w:ascii="GHEA Grapalat" w:hAnsi="GHEA Grapalat"/>
                <w:sz w:val="16"/>
              </w:rPr>
            </w:pPr>
            <w:r w:rsidRPr="00022045">
              <w:rPr>
                <w:rFonts w:ascii="GHEA Grapalat" w:hAnsi="GHEA Grapalat"/>
              </w:rPr>
              <w:t>Услуга пассажирских перевозок для учеников в обе стороны</w:t>
            </w:r>
          </w:p>
        </w:tc>
        <w:tc>
          <w:tcPr>
            <w:tcW w:w="682" w:type="dxa"/>
          </w:tcPr>
          <w:p w14:paraId="5914ECA4" w14:textId="53BFA450" w:rsidR="001537A2" w:rsidRPr="00F412AC" w:rsidRDefault="001537A2" w:rsidP="00A476F9">
            <w:pPr>
              <w:widowControl w:val="0"/>
              <w:spacing w:after="120"/>
              <w:jc w:val="center"/>
              <w:rPr>
                <w:rFonts w:ascii="GHEA Grapalat" w:hAnsi="GHEA Grapalat"/>
                <w:sz w:val="16"/>
              </w:rPr>
            </w:pPr>
            <w:r>
              <w:rPr>
                <w:rFonts w:ascii="GHEA Grapalat" w:hAnsi="GHEA Grapalat"/>
                <w:sz w:val="20"/>
                <w:lang w:val="pt-BR"/>
              </w:rPr>
              <w:t>... %</w:t>
            </w:r>
          </w:p>
        </w:tc>
        <w:tc>
          <w:tcPr>
            <w:tcW w:w="813" w:type="dxa"/>
          </w:tcPr>
          <w:p w14:paraId="12C724ED" w14:textId="3FE62AAA" w:rsidR="001537A2" w:rsidRPr="00F412AC" w:rsidRDefault="001537A2" w:rsidP="00A476F9">
            <w:pPr>
              <w:widowControl w:val="0"/>
              <w:spacing w:after="120"/>
              <w:jc w:val="center"/>
              <w:rPr>
                <w:rFonts w:ascii="GHEA Grapalat" w:hAnsi="GHEA Grapalat"/>
                <w:sz w:val="16"/>
              </w:rPr>
            </w:pPr>
            <w:r>
              <w:rPr>
                <w:rFonts w:ascii="GHEA Grapalat" w:hAnsi="GHEA Grapalat"/>
                <w:sz w:val="20"/>
                <w:lang w:val="pt-BR"/>
              </w:rPr>
              <w:t>... %</w:t>
            </w:r>
          </w:p>
        </w:tc>
        <w:tc>
          <w:tcPr>
            <w:tcW w:w="563" w:type="dxa"/>
          </w:tcPr>
          <w:p w14:paraId="7CE0474D" w14:textId="1520F705" w:rsidR="001537A2" w:rsidRPr="00F412AC" w:rsidRDefault="001537A2" w:rsidP="00A476F9">
            <w:pPr>
              <w:widowControl w:val="0"/>
              <w:spacing w:after="120"/>
              <w:jc w:val="center"/>
              <w:rPr>
                <w:rFonts w:ascii="GHEA Grapalat" w:hAnsi="GHEA Grapalat" w:cs="Arial"/>
                <w:sz w:val="16"/>
              </w:rPr>
            </w:pPr>
            <w:r>
              <w:rPr>
                <w:rFonts w:ascii="GHEA Grapalat" w:hAnsi="GHEA Grapalat"/>
                <w:sz w:val="20"/>
                <w:lang w:val="pt-BR"/>
              </w:rPr>
              <w:t>... %</w:t>
            </w:r>
          </w:p>
        </w:tc>
        <w:tc>
          <w:tcPr>
            <w:tcW w:w="681" w:type="dxa"/>
          </w:tcPr>
          <w:p w14:paraId="431C3F72" w14:textId="23B44BA5" w:rsidR="001537A2" w:rsidRPr="00F412AC" w:rsidRDefault="001537A2" w:rsidP="00A476F9">
            <w:pPr>
              <w:widowControl w:val="0"/>
              <w:spacing w:after="120"/>
              <w:jc w:val="center"/>
              <w:rPr>
                <w:rFonts w:ascii="GHEA Grapalat" w:hAnsi="GHEA Grapalat" w:cs="Arial"/>
                <w:sz w:val="16"/>
              </w:rPr>
            </w:pPr>
            <w:r>
              <w:rPr>
                <w:rFonts w:ascii="GHEA Grapalat" w:hAnsi="GHEA Grapalat"/>
                <w:sz w:val="20"/>
                <w:lang w:val="pt-BR"/>
              </w:rPr>
              <w:t>... %</w:t>
            </w:r>
          </w:p>
        </w:tc>
        <w:tc>
          <w:tcPr>
            <w:tcW w:w="582" w:type="dxa"/>
          </w:tcPr>
          <w:p w14:paraId="2DBAD69A" w14:textId="221E7086" w:rsidR="001537A2" w:rsidRPr="00F412AC" w:rsidRDefault="001537A2" w:rsidP="00A476F9">
            <w:pPr>
              <w:widowControl w:val="0"/>
              <w:spacing w:after="120"/>
              <w:jc w:val="center"/>
              <w:rPr>
                <w:rFonts w:ascii="GHEA Grapalat" w:hAnsi="GHEA Grapalat" w:cs="Arial"/>
                <w:sz w:val="16"/>
              </w:rPr>
            </w:pPr>
            <w:r>
              <w:rPr>
                <w:rFonts w:ascii="GHEA Grapalat" w:hAnsi="GHEA Grapalat"/>
                <w:sz w:val="20"/>
                <w:lang w:val="pt-BR"/>
              </w:rPr>
              <w:t>40 %</w:t>
            </w:r>
          </w:p>
        </w:tc>
        <w:tc>
          <w:tcPr>
            <w:tcW w:w="566" w:type="dxa"/>
          </w:tcPr>
          <w:p w14:paraId="73C791C8" w14:textId="28974D4E" w:rsidR="001537A2" w:rsidRPr="00F412AC" w:rsidRDefault="001537A2" w:rsidP="00A476F9">
            <w:pPr>
              <w:widowControl w:val="0"/>
              <w:spacing w:after="120"/>
              <w:jc w:val="center"/>
              <w:rPr>
                <w:rFonts w:ascii="GHEA Grapalat" w:hAnsi="GHEA Grapalat" w:cs="Arial"/>
                <w:sz w:val="16"/>
              </w:rPr>
            </w:pPr>
            <w:r>
              <w:rPr>
                <w:rFonts w:ascii="GHEA Grapalat" w:hAnsi="GHEA Grapalat"/>
                <w:sz w:val="20"/>
                <w:lang w:val="pt-BR"/>
              </w:rPr>
              <w:t>40 %</w:t>
            </w:r>
          </w:p>
        </w:tc>
        <w:tc>
          <w:tcPr>
            <w:tcW w:w="601" w:type="dxa"/>
          </w:tcPr>
          <w:p w14:paraId="4A309C91" w14:textId="1B12FE8F" w:rsidR="001537A2" w:rsidRPr="00F412AC" w:rsidRDefault="001537A2" w:rsidP="00A476F9">
            <w:pPr>
              <w:widowControl w:val="0"/>
              <w:spacing w:after="120"/>
              <w:jc w:val="center"/>
              <w:rPr>
                <w:rFonts w:ascii="GHEA Grapalat" w:hAnsi="GHEA Grapalat" w:cs="Arial"/>
                <w:sz w:val="16"/>
              </w:rPr>
            </w:pPr>
            <w:r>
              <w:rPr>
                <w:rFonts w:ascii="GHEA Grapalat" w:hAnsi="GHEA Grapalat"/>
                <w:sz w:val="20"/>
                <w:lang w:val="pt-BR"/>
              </w:rPr>
              <w:t>40 %</w:t>
            </w:r>
          </w:p>
        </w:tc>
        <w:tc>
          <w:tcPr>
            <w:tcW w:w="611" w:type="dxa"/>
          </w:tcPr>
          <w:p w14:paraId="45F34AB4" w14:textId="53F1EE93" w:rsidR="001537A2" w:rsidRPr="00F412AC" w:rsidRDefault="001537A2" w:rsidP="00A476F9">
            <w:pPr>
              <w:widowControl w:val="0"/>
              <w:spacing w:after="120"/>
              <w:jc w:val="center"/>
              <w:rPr>
                <w:rFonts w:ascii="GHEA Grapalat" w:hAnsi="GHEA Grapalat" w:cs="Arial"/>
                <w:sz w:val="16"/>
              </w:rPr>
            </w:pPr>
            <w:r>
              <w:rPr>
                <w:rFonts w:ascii="GHEA Grapalat" w:hAnsi="GHEA Grapalat"/>
                <w:sz w:val="20"/>
                <w:lang w:val="pt-BR"/>
              </w:rPr>
              <w:t>40 %</w:t>
            </w:r>
          </w:p>
        </w:tc>
        <w:tc>
          <w:tcPr>
            <w:tcW w:w="871" w:type="dxa"/>
          </w:tcPr>
          <w:p w14:paraId="2185C80A" w14:textId="3DC5E0B1" w:rsidR="001537A2" w:rsidRPr="00F412AC" w:rsidRDefault="001537A2" w:rsidP="00A476F9">
            <w:pPr>
              <w:widowControl w:val="0"/>
              <w:spacing w:after="120"/>
              <w:jc w:val="center"/>
              <w:rPr>
                <w:rFonts w:ascii="GHEA Grapalat" w:hAnsi="GHEA Grapalat" w:cs="Arial"/>
                <w:sz w:val="16"/>
              </w:rPr>
            </w:pPr>
            <w:r>
              <w:rPr>
                <w:rFonts w:ascii="GHEA Grapalat" w:hAnsi="GHEA Grapalat"/>
                <w:sz w:val="20"/>
                <w:lang w:val="pt-BR"/>
              </w:rPr>
              <w:t>40 %</w:t>
            </w:r>
          </w:p>
        </w:tc>
        <w:tc>
          <w:tcPr>
            <w:tcW w:w="676" w:type="dxa"/>
          </w:tcPr>
          <w:p w14:paraId="2457E9A6" w14:textId="0911E319" w:rsidR="001537A2" w:rsidRPr="00F412AC" w:rsidRDefault="001537A2" w:rsidP="00A476F9">
            <w:pPr>
              <w:widowControl w:val="0"/>
              <w:spacing w:after="120"/>
              <w:jc w:val="center"/>
              <w:rPr>
                <w:rFonts w:ascii="GHEA Grapalat" w:hAnsi="GHEA Grapalat" w:cs="Arial"/>
                <w:sz w:val="16"/>
              </w:rPr>
            </w:pPr>
            <w:r>
              <w:rPr>
                <w:rFonts w:ascii="GHEA Grapalat" w:hAnsi="GHEA Grapalat"/>
                <w:sz w:val="20"/>
                <w:lang w:val="pt-BR"/>
              </w:rPr>
              <w:t>40 %</w:t>
            </w:r>
          </w:p>
        </w:tc>
        <w:tc>
          <w:tcPr>
            <w:tcW w:w="643" w:type="dxa"/>
          </w:tcPr>
          <w:p w14:paraId="5BAB39C1" w14:textId="0FBB7ADE" w:rsidR="001537A2" w:rsidRPr="00F412AC" w:rsidRDefault="001537A2" w:rsidP="00A476F9">
            <w:pPr>
              <w:widowControl w:val="0"/>
              <w:spacing w:after="120"/>
              <w:jc w:val="center"/>
              <w:rPr>
                <w:rFonts w:ascii="GHEA Grapalat" w:hAnsi="GHEA Grapalat" w:cs="Arial"/>
                <w:sz w:val="16"/>
              </w:rPr>
            </w:pPr>
            <w:r>
              <w:rPr>
                <w:rFonts w:ascii="GHEA Grapalat" w:hAnsi="GHEA Grapalat"/>
                <w:sz w:val="20"/>
                <w:lang w:val="pt-BR"/>
              </w:rPr>
              <w:t>40 %</w:t>
            </w:r>
          </w:p>
        </w:tc>
        <w:tc>
          <w:tcPr>
            <w:tcW w:w="611" w:type="dxa"/>
          </w:tcPr>
          <w:p w14:paraId="52D380A5" w14:textId="1985A085" w:rsidR="001537A2" w:rsidRPr="00F412AC" w:rsidRDefault="001537A2" w:rsidP="00A476F9">
            <w:pPr>
              <w:widowControl w:val="0"/>
              <w:spacing w:after="120"/>
              <w:jc w:val="center"/>
              <w:rPr>
                <w:rFonts w:ascii="GHEA Grapalat" w:hAnsi="GHEA Grapalat" w:cs="Arial"/>
                <w:sz w:val="16"/>
              </w:rPr>
            </w:pPr>
            <w:r>
              <w:rPr>
                <w:rFonts w:ascii="GHEA Grapalat" w:hAnsi="GHEA Grapalat"/>
                <w:sz w:val="20"/>
                <w:lang w:val="pt-BR"/>
              </w:rPr>
              <w:t>100  %</w:t>
            </w:r>
          </w:p>
        </w:tc>
        <w:tc>
          <w:tcPr>
            <w:tcW w:w="666" w:type="dxa"/>
          </w:tcPr>
          <w:p w14:paraId="16FB2A7D" w14:textId="61633E7B" w:rsidR="001537A2" w:rsidRPr="00F412AC" w:rsidRDefault="001537A2" w:rsidP="00A476F9">
            <w:pPr>
              <w:widowControl w:val="0"/>
              <w:spacing w:after="120"/>
              <w:jc w:val="center"/>
              <w:rPr>
                <w:rFonts w:ascii="GHEA Grapalat" w:hAnsi="GHEA Grapalat"/>
                <w:b/>
                <w:sz w:val="16"/>
              </w:rPr>
            </w:pPr>
            <w:r>
              <w:rPr>
                <w:rFonts w:ascii="GHEA Grapalat" w:hAnsi="GHEA Grapalat"/>
                <w:sz w:val="20"/>
                <w:lang w:val="pt-BR"/>
              </w:rPr>
              <w:t>100  %</w:t>
            </w:r>
          </w:p>
        </w:tc>
      </w:tr>
    </w:tbl>
    <w:p w14:paraId="6E2111C6"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9781F4F" w14:textId="77777777" w:rsidTr="005B7138">
        <w:trPr>
          <w:jc w:val="center"/>
        </w:trPr>
        <w:tc>
          <w:tcPr>
            <w:tcW w:w="4536" w:type="dxa"/>
          </w:tcPr>
          <w:p w14:paraId="05B3CBF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DA3D5D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15035A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284F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E7D80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C2A93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9E16E2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84CA91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FFF8AA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055FB55" w14:textId="77777777" w:rsidR="003B2F27" w:rsidRPr="00AD29CE" w:rsidRDefault="003B2F27" w:rsidP="003B2F27">
      <w:pPr>
        <w:widowControl w:val="0"/>
        <w:spacing w:after="160" w:line="360" w:lineRule="auto"/>
        <w:rPr>
          <w:rFonts w:ascii="GHEA Grapalat" w:hAnsi="GHEA Grapalat"/>
        </w:rPr>
        <w:sectPr w:rsidR="003B2F27" w:rsidRPr="00AD29CE" w:rsidSect="00C41BA3">
          <w:footerReference w:type="default" r:id="rId11"/>
          <w:footnotePr>
            <w:pos w:val="beneathText"/>
          </w:footnotePr>
          <w:pgSz w:w="11907" w:h="16840" w:code="9"/>
          <w:pgMar w:top="709" w:right="992" w:bottom="1560" w:left="1418" w:header="561" w:footer="561" w:gutter="0"/>
          <w:cols w:space="720"/>
          <w:titlePg/>
          <w:docGrid w:linePitch="326"/>
        </w:sectPr>
      </w:pPr>
    </w:p>
    <w:p w14:paraId="0D97B95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0AEAAD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7DD626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93800C9" w14:textId="77777777" w:rsidTr="005B7138">
        <w:trPr>
          <w:tblCellSpacing w:w="7" w:type="dxa"/>
          <w:jc w:val="center"/>
        </w:trPr>
        <w:tc>
          <w:tcPr>
            <w:tcW w:w="0" w:type="auto"/>
            <w:gridSpan w:val="2"/>
            <w:vAlign w:val="center"/>
          </w:tcPr>
          <w:p w14:paraId="231426BD"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71EF20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8DA81DE" w14:textId="77777777" w:rsidTr="005B7138">
        <w:trPr>
          <w:tblCellSpacing w:w="7" w:type="dxa"/>
          <w:jc w:val="center"/>
        </w:trPr>
        <w:tc>
          <w:tcPr>
            <w:tcW w:w="0" w:type="auto"/>
            <w:vAlign w:val="center"/>
          </w:tcPr>
          <w:p w14:paraId="5482FDB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04CB93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A69408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2DC551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9B8AD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CDCE59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160DFC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C75637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E753FA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317630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33DCA8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49024A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1B4F6C4" w14:textId="77777777" w:rsidR="003B2F27" w:rsidRPr="00AD29CE" w:rsidRDefault="003B2F27" w:rsidP="003B2F27">
      <w:pPr>
        <w:widowControl w:val="0"/>
        <w:spacing w:after="160" w:line="360" w:lineRule="auto"/>
        <w:ind w:firstLine="375"/>
        <w:rPr>
          <w:rFonts w:ascii="GHEA Grapalat" w:hAnsi="GHEA Grapalat"/>
          <w:iCs/>
          <w:color w:val="000000"/>
        </w:rPr>
      </w:pPr>
    </w:p>
    <w:p w14:paraId="766BA43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A883B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76F106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7AD5AA3D"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1F0F08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3493DF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BDA35F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D5548C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BD4F00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7B1471E" w14:textId="77777777" w:rsidTr="005B7138">
        <w:trPr>
          <w:jc w:val="center"/>
        </w:trPr>
        <w:tc>
          <w:tcPr>
            <w:tcW w:w="357" w:type="dxa"/>
            <w:vMerge w:val="restart"/>
            <w:shd w:val="clear" w:color="auto" w:fill="auto"/>
            <w:vAlign w:val="center"/>
          </w:tcPr>
          <w:p w14:paraId="7309F7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0701A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8B22134" w14:textId="77777777" w:rsidTr="005B7138">
        <w:trPr>
          <w:jc w:val="center"/>
        </w:trPr>
        <w:tc>
          <w:tcPr>
            <w:tcW w:w="357" w:type="dxa"/>
            <w:vMerge/>
            <w:shd w:val="clear" w:color="auto" w:fill="auto"/>
          </w:tcPr>
          <w:p w14:paraId="77022D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9892B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E49D9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2309F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E641A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146D2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505C0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0DC0FE4" w14:textId="77777777" w:rsidTr="005B7138">
        <w:trPr>
          <w:trHeight w:val="1105"/>
          <w:jc w:val="center"/>
        </w:trPr>
        <w:tc>
          <w:tcPr>
            <w:tcW w:w="357" w:type="dxa"/>
            <w:vMerge/>
            <w:tcBorders>
              <w:bottom w:val="single" w:sz="4" w:space="0" w:color="auto"/>
            </w:tcBorders>
            <w:shd w:val="clear" w:color="auto" w:fill="auto"/>
          </w:tcPr>
          <w:p w14:paraId="44B0AB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8A384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417B5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CAAF5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5A495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615F1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2D856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08D43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6525D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5DBFC4" w14:textId="77777777" w:rsidTr="005B7138">
        <w:trPr>
          <w:jc w:val="center"/>
        </w:trPr>
        <w:tc>
          <w:tcPr>
            <w:tcW w:w="357" w:type="dxa"/>
            <w:shd w:val="clear" w:color="auto" w:fill="auto"/>
            <w:vAlign w:val="center"/>
          </w:tcPr>
          <w:p w14:paraId="355A68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86BE6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E819D1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D7531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3ECB5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AEDC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F6FC8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E7AFD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F6AE1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F20E8E2" w14:textId="77777777" w:rsidTr="005B7138">
        <w:trPr>
          <w:jc w:val="center"/>
        </w:trPr>
        <w:tc>
          <w:tcPr>
            <w:tcW w:w="357" w:type="dxa"/>
            <w:shd w:val="clear" w:color="auto" w:fill="auto"/>
          </w:tcPr>
          <w:p w14:paraId="21928E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0E73BA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08D7BC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75B7B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6B96B2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F4174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D0D19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5A9E88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EF66F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C92D5F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827DAA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81A1AD0" w14:textId="77777777" w:rsidTr="005B7138">
        <w:trPr>
          <w:trHeight w:val="266"/>
          <w:tblCellSpacing w:w="7" w:type="dxa"/>
          <w:jc w:val="center"/>
        </w:trPr>
        <w:tc>
          <w:tcPr>
            <w:tcW w:w="0" w:type="auto"/>
            <w:vAlign w:val="center"/>
          </w:tcPr>
          <w:p w14:paraId="6BFBCB5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5B411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46E8502" w14:textId="77777777" w:rsidTr="005B7138">
        <w:trPr>
          <w:trHeight w:val="473"/>
          <w:tblCellSpacing w:w="7" w:type="dxa"/>
          <w:jc w:val="center"/>
        </w:trPr>
        <w:tc>
          <w:tcPr>
            <w:tcW w:w="0" w:type="auto"/>
            <w:vAlign w:val="center"/>
          </w:tcPr>
          <w:p w14:paraId="7C83878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CF2804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E30465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D06441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97758AE" w14:textId="77777777" w:rsidTr="005B7138">
        <w:trPr>
          <w:trHeight w:val="503"/>
          <w:tblCellSpacing w:w="7" w:type="dxa"/>
          <w:jc w:val="center"/>
        </w:trPr>
        <w:tc>
          <w:tcPr>
            <w:tcW w:w="0" w:type="auto"/>
            <w:vAlign w:val="center"/>
          </w:tcPr>
          <w:p w14:paraId="4EF1A48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4179D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5EB88F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7F33C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0F6C551" w14:textId="77777777" w:rsidTr="005B7138">
        <w:trPr>
          <w:trHeight w:val="281"/>
          <w:tblCellSpacing w:w="7" w:type="dxa"/>
          <w:jc w:val="center"/>
        </w:trPr>
        <w:tc>
          <w:tcPr>
            <w:tcW w:w="0" w:type="auto"/>
            <w:vAlign w:val="center"/>
          </w:tcPr>
          <w:p w14:paraId="1291C97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DEB24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5FC924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585D164" w14:textId="77777777" w:rsidR="003B2F27" w:rsidRDefault="003B2F27" w:rsidP="003B2F27">
      <w:pPr>
        <w:rPr>
          <w:rFonts w:ascii="GHEA Grapalat" w:hAnsi="GHEA Grapalat"/>
        </w:rPr>
      </w:pPr>
      <w:r>
        <w:rPr>
          <w:rFonts w:ascii="GHEA Grapalat" w:hAnsi="GHEA Grapalat"/>
        </w:rPr>
        <w:br w:type="page"/>
      </w:r>
    </w:p>
    <w:p w14:paraId="09BECA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7660DE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12F3E24" w14:textId="77777777" w:rsidR="003B2F27" w:rsidRPr="00AD29CE" w:rsidRDefault="003B2F27" w:rsidP="003B2F27">
      <w:pPr>
        <w:widowControl w:val="0"/>
        <w:spacing w:after="160" w:line="360" w:lineRule="auto"/>
        <w:rPr>
          <w:rFonts w:ascii="GHEA Grapalat" w:hAnsi="GHEA Grapalat"/>
        </w:rPr>
      </w:pPr>
    </w:p>
    <w:p w14:paraId="2C6FB6F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CB951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123B8B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272667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9D224E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DDF3A0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7C27655"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A429FE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8FC3E1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FE72A5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02EF8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24F01B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772E4C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7ACD50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C75617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289F4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B68B67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BF371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BB0C81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F9F640" w14:textId="77777777" w:rsidR="003B2F27" w:rsidRPr="00AD29CE" w:rsidRDefault="003B2F27" w:rsidP="005B7138">
            <w:pPr>
              <w:widowControl w:val="0"/>
              <w:spacing w:after="120"/>
              <w:rPr>
                <w:rFonts w:ascii="GHEA Grapalat" w:hAnsi="GHEA Grapalat" w:cs="Sylfaen"/>
              </w:rPr>
            </w:pPr>
          </w:p>
        </w:tc>
      </w:tr>
      <w:tr w:rsidR="003B2F27" w:rsidRPr="00AD29CE" w14:paraId="5DE2D91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B2BC19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AE0AE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E52C56" w14:textId="77777777" w:rsidR="003B2F27" w:rsidRPr="00AD29CE" w:rsidRDefault="003B2F27" w:rsidP="005B7138">
            <w:pPr>
              <w:widowControl w:val="0"/>
              <w:spacing w:after="120"/>
              <w:rPr>
                <w:rFonts w:ascii="GHEA Grapalat" w:hAnsi="GHEA Grapalat" w:cs="Sylfaen"/>
              </w:rPr>
            </w:pPr>
          </w:p>
        </w:tc>
      </w:tr>
    </w:tbl>
    <w:p w14:paraId="62AE951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E99FEAC" w14:textId="77777777" w:rsidR="003B2F27" w:rsidRDefault="003B2F27" w:rsidP="003B2F27">
      <w:pPr>
        <w:rPr>
          <w:rFonts w:ascii="GHEA Grapalat" w:hAnsi="GHEA Grapalat" w:cs="Sylfaen"/>
        </w:rPr>
      </w:pPr>
      <w:r>
        <w:rPr>
          <w:rFonts w:ascii="GHEA Grapalat" w:hAnsi="GHEA Grapalat" w:cs="Sylfaen"/>
        </w:rPr>
        <w:br w:type="page"/>
      </w:r>
    </w:p>
    <w:p w14:paraId="54CC079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24C166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F4C454C" w14:textId="77777777" w:rsidTr="005B7138">
        <w:tc>
          <w:tcPr>
            <w:tcW w:w="4785" w:type="dxa"/>
          </w:tcPr>
          <w:p w14:paraId="2C0452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CDDAD4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C0B2E4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3FC3AE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CA41F49" w14:textId="77777777" w:rsidTr="005B7138">
        <w:trPr>
          <w:tblCellSpacing w:w="7" w:type="dxa"/>
          <w:jc w:val="center"/>
        </w:trPr>
        <w:tc>
          <w:tcPr>
            <w:tcW w:w="0" w:type="auto"/>
            <w:vAlign w:val="center"/>
          </w:tcPr>
          <w:p w14:paraId="5E6D991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D9634D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76B64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33BEA9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45EAAAA" w14:textId="77777777" w:rsidTr="005B7138">
        <w:trPr>
          <w:tblCellSpacing w:w="7" w:type="dxa"/>
          <w:jc w:val="center"/>
        </w:trPr>
        <w:tc>
          <w:tcPr>
            <w:tcW w:w="0" w:type="auto"/>
            <w:vAlign w:val="center"/>
          </w:tcPr>
          <w:p w14:paraId="6F5131B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8EC75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25F932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79D309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5CE8890" w14:textId="77777777" w:rsidTr="005B7138">
        <w:trPr>
          <w:tblCellSpacing w:w="7" w:type="dxa"/>
          <w:jc w:val="center"/>
        </w:trPr>
        <w:tc>
          <w:tcPr>
            <w:tcW w:w="0" w:type="auto"/>
            <w:vAlign w:val="center"/>
          </w:tcPr>
          <w:p w14:paraId="0EC5F50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B54F8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F59E76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70E8A1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3D49F5A" w14:textId="77777777" w:rsidR="008D352C" w:rsidRDefault="008D352C" w:rsidP="00B46D58">
      <w:pPr>
        <w:widowControl w:val="0"/>
        <w:spacing w:after="160"/>
        <w:ind w:left="-142" w:firstLine="142"/>
        <w:jc w:val="center"/>
        <w:rPr>
          <w:rFonts w:ascii="GHEA Grapalat" w:hAnsi="GHEA Grapalat"/>
          <w:i/>
          <w:lang w:val="en-US"/>
        </w:rPr>
      </w:pPr>
    </w:p>
    <w:p w14:paraId="0EF1F114" w14:textId="77777777" w:rsidR="00CE3DEB" w:rsidRDefault="00CE3DEB" w:rsidP="00B46D58">
      <w:pPr>
        <w:widowControl w:val="0"/>
        <w:spacing w:after="160"/>
        <w:ind w:left="-142" w:firstLine="142"/>
        <w:jc w:val="center"/>
        <w:rPr>
          <w:rFonts w:ascii="GHEA Grapalat" w:hAnsi="GHEA Grapalat"/>
          <w:i/>
          <w:lang w:val="en-US"/>
        </w:rPr>
      </w:pPr>
    </w:p>
    <w:p w14:paraId="72BA3446" w14:textId="77777777" w:rsidR="00CE3DEB" w:rsidRDefault="00CE3DEB" w:rsidP="00B46D58">
      <w:pPr>
        <w:widowControl w:val="0"/>
        <w:spacing w:after="160"/>
        <w:ind w:left="-142" w:firstLine="142"/>
        <w:jc w:val="center"/>
        <w:rPr>
          <w:rFonts w:ascii="GHEA Grapalat" w:hAnsi="GHEA Grapalat"/>
          <w:i/>
          <w:lang w:val="en-US"/>
        </w:rPr>
      </w:pPr>
    </w:p>
    <w:p w14:paraId="6C74617B" w14:textId="77777777" w:rsidR="00CE3DEB" w:rsidRDefault="00CE3DEB" w:rsidP="00B46D58">
      <w:pPr>
        <w:widowControl w:val="0"/>
        <w:spacing w:after="160"/>
        <w:ind w:left="-142" w:firstLine="142"/>
        <w:jc w:val="center"/>
        <w:rPr>
          <w:rFonts w:ascii="GHEA Grapalat" w:hAnsi="GHEA Grapalat"/>
          <w:i/>
          <w:lang w:val="en-US"/>
        </w:rPr>
      </w:pPr>
    </w:p>
    <w:p w14:paraId="47CC95DB" w14:textId="77777777" w:rsidR="00CE3DEB" w:rsidRDefault="00CE3DEB" w:rsidP="00B46D58">
      <w:pPr>
        <w:widowControl w:val="0"/>
        <w:spacing w:after="160"/>
        <w:ind w:left="-142" w:firstLine="142"/>
        <w:jc w:val="center"/>
        <w:rPr>
          <w:rFonts w:ascii="GHEA Grapalat" w:hAnsi="GHEA Grapalat"/>
          <w:i/>
          <w:lang w:val="en-US"/>
        </w:rPr>
      </w:pPr>
    </w:p>
    <w:p w14:paraId="0E9DDB3D" w14:textId="77777777" w:rsidR="00CE3DEB" w:rsidRDefault="00CE3DEB" w:rsidP="00B46D58">
      <w:pPr>
        <w:widowControl w:val="0"/>
        <w:spacing w:after="160"/>
        <w:ind w:left="-142" w:firstLine="142"/>
        <w:jc w:val="center"/>
        <w:rPr>
          <w:rFonts w:ascii="GHEA Grapalat" w:hAnsi="GHEA Grapalat"/>
          <w:i/>
          <w:lang w:val="en-US"/>
        </w:rPr>
      </w:pPr>
    </w:p>
    <w:p w14:paraId="58F05D1E" w14:textId="77777777" w:rsidR="00CE3DEB" w:rsidRDefault="00CE3DEB" w:rsidP="00B46D58">
      <w:pPr>
        <w:widowControl w:val="0"/>
        <w:spacing w:after="160"/>
        <w:ind w:left="-142" w:firstLine="142"/>
        <w:jc w:val="center"/>
        <w:rPr>
          <w:rFonts w:ascii="GHEA Grapalat" w:hAnsi="GHEA Grapalat"/>
          <w:i/>
          <w:lang w:val="en-US"/>
        </w:rPr>
      </w:pPr>
    </w:p>
    <w:p w14:paraId="18313D50" w14:textId="77777777" w:rsidR="00CE3DEB" w:rsidRDefault="00CE3DEB" w:rsidP="00B46D58">
      <w:pPr>
        <w:widowControl w:val="0"/>
        <w:spacing w:after="160"/>
        <w:ind w:left="-142" w:firstLine="142"/>
        <w:jc w:val="center"/>
        <w:rPr>
          <w:rFonts w:ascii="GHEA Grapalat" w:hAnsi="GHEA Grapalat"/>
          <w:i/>
          <w:lang w:val="en-US"/>
        </w:rPr>
      </w:pPr>
    </w:p>
    <w:p w14:paraId="3409F1BE" w14:textId="77777777" w:rsidR="00CE3DEB" w:rsidRDefault="00CE3DEB" w:rsidP="00B46D58">
      <w:pPr>
        <w:widowControl w:val="0"/>
        <w:spacing w:after="160"/>
        <w:ind w:left="-142" w:firstLine="142"/>
        <w:jc w:val="center"/>
        <w:rPr>
          <w:rFonts w:ascii="GHEA Grapalat" w:hAnsi="GHEA Grapalat"/>
          <w:i/>
          <w:lang w:val="en-US"/>
        </w:rPr>
      </w:pPr>
    </w:p>
    <w:p w14:paraId="7C8BCB07" w14:textId="77777777" w:rsidR="00CE3DEB" w:rsidRDefault="00CE3DEB" w:rsidP="00B46D58">
      <w:pPr>
        <w:widowControl w:val="0"/>
        <w:spacing w:after="160"/>
        <w:ind w:left="-142" w:firstLine="142"/>
        <w:jc w:val="center"/>
        <w:rPr>
          <w:rFonts w:ascii="GHEA Grapalat" w:hAnsi="GHEA Grapalat"/>
          <w:i/>
          <w:lang w:val="en-US"/>
        </w:rPr>
      </w:pPr>
    </w:p>
    <w:p w14:paraId="19F8D6EA" w14:textId="77777777" w:rsidR="00CE3DEB" w:rsidRDefault="00CE3DEB" w:rsidP="00B46D58">
      <w:pPr>
        <w:widowControl w:val="0"/>
        <w:spacing w:after="160"/>
        <w:ind w:left="-142" w:firstLine="142"/>
        <w:jc w:val="center"/>
        <w:rPr>
          <w:rFonts w:ascii="GHEA Grapalat" w:hAnsi="GHEA Grapalat"/>
          <w:i/>
          <w:lang w:val="en-US"/>
        </w:rPr>
      </w:pPr>
    </w:p>
    <w:p w14:paraId="7A597CC9" w14:textId="77777777" w:rsidR="00CE3DEB" w:rsidRDefault="00CE3DEB" w:rsidP="00B46D58">
      <w:pPr>
        <w:widowControl w:val="0"/>
        <w:spacing w:after="160"/>
        <w:ind w:left="-142" w:firstLine="142"/>
        <w:jc w:val="center"/>
        <w:rPr>
          <w:rFonts w:ascii="GHEA Grapalat" w:hAnsi="GHEA Grapalat"/>
          <w:i/>
          <w:lang w:val="en-US"/>
        </w:rPr>
      </w:pPr>
    </w:p>
    <w:p w14:paraId="56152A8C" w14:textId="77777777" w:rsidR="00CE3DEB" w:rsidRDefault="00CE3DEB" w:rsidP="00B46D58">
      <w:pPr>
        <w:widowControl w:val="0"/>
        <w:spacing w:after="160"/>
        <w:ind w:left="-142" w:firstLine="142"/>
        <w:jc w:val="center"/>
        <w:rPr>
          <w:rFonts w:ascii="GHEA Grapalat" w:hAnsi="GHEA Grapalat"/>
          <w:i/>
          <w:lang w:val="en-US"/>
        </w:rPr>
      </w:pPr>
    </w:p>
    <w:p w14:paraId="050E1CB2" w14:textId="77777777" w:rsidR="00CE3DEB" w:rsidRDefault="00CE3DEB" w:rsidP="00B46D58">
      <w:pPr>
        <w:widowControl w:val="0"/>
        <w:spacing w:after="160"/>
        <w:ind w:left="-142" w:firstLine="142"/>
        <w:jc w:val="center"/>
        <w:rPr>
          <w:rFonts w:ascii="GHEA Grapalat" w:hAnsi="GHEA Grapalat"/>
          <w:i/>
          <w:lang w:val="en-US"/>
        </w:rPr>
      </w:pPr>
    </w:p>
    <w:p w14:paraId="096F985B" w14:textId="77777777" w:rsidR="00CE3DEB" w:rsidRDefault="00CE3DEB" w:rsidP="00B46D58">
      <w:pPr>
        <w:widowControl w:val="0"/>
        <w:spacing w:after="160"/>
        <w:ind w:left="-142" w:firstLine="142"/>
        <w:jc w:val="center"/>
        <w:rPr>
          <w:rFonts w:ascii="GHEA Grapalat" w:hAnsi="GHEA Grapalat"/>
          <w:i/>
          <w:lang w:val="en-US"/>
        </w:rPr>
      </w:pPr>
    </w:p>
    <w:p w14:paraId="19349DAC" w14:textId="77777777" w:rsidR="00CE3DEB" w:rsidRDefault="00CE3DEB" w:rsidP="00B46D58">
      <w:pPr>
        <w:widowControl w:val="0"/>
        <w:spacing w:after="160"/>
        <w:ind w:left="-142" w:firstLine="142"/>
        <w:jc w:val="center"/>
        <w:rPr>
          <w:rFonts w:ascii="GHEA Grapalat" w:hAnsi="GHEA Grapalat"/>
          <w:i/>
          <w:lang w:val="en-US"/>
        </w:rPr>
      </w:pPr>
    </w:p>
    <w:p w14:paraId="12919552"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761A295A"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4B1553C" w14:textId="77777777" w:rsidR="00CE3DEB" w:rsidRPr="00A33C34" w:rsidRDefault="00CE3DEB" w:rsidP="00CE3DEB">
      <w:pPr>
        <w:jc w:val="center"/>
        <w:rPr>
          <w:rFonts w:ascii="GHEA Grapalat" w:hAnsi="GHEA Grapalat" w:cs="GHEA Grapalat"/>
        </w:rPr>
      </w:pPr>
    </w:p>
    <w:p w14:paraId="021FBC3D"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168510AF" w14:textId="77777777" w:rsidR="00CE3DEB" w:rsidRPr="00A33C34" w:rsidRDefault="00CE3DEB" w:rsidP="00CE3DEB">
      <w:pPr>
        <w:jc w:val="center"/>
        <w:rPr>
          <w:rFonts w:ascii="GHEA Grapalat" w:hAnsi="GHEA Grapalat" w:cs="GHEA Grapalat"/>
          <w:lang w:val="hy-AM"/>
        </w:rPr>
      </w:pPr>
    </w:p>
    <w:p w14:paraId="09DDB69D"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9B34F86"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EFE7AC9" w14:textId="77777777" w:rsidR="00CE3DEB" w:rsidRPr="00A33C34" w:rsidRDefault="00CE3DEB" w:rsidP="00CE3DEB">
      <w:pPr>
        <w:rPr>
          <w:rFonts w:ascii="GHEA Grapalat" w:hAnsi="GHEA Grapalat"/>
          <w:vertAlign w:val="superscript"/>
          <w:lang w:val="es-ES"/>
        </w:rPr>
      </w:pPr>
    </w:p>
    <w:p w14:paraId="53B91FD9" w14:textId="77777777"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007B5D5"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2D7525E"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97FBD82"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4961825"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D28F6D7" w14:textId="77777777" w:rsidR="00CE3DEB" w:rsidRPr="00A33C34" w:rsidRDefault="00CE3DEB" w:rsidP="00CE3DEB">
      <w:pPr>
        <w:rPr>
          <w:rFonts w:ascii="GHEA Grapalat" w:hAnsi="GHEA Grapalat" w:cs="Sylfaen"/>
          <w:sz w:val="20"/>
          <w:szCs w:val="20"/>
          <w:lang w:val="es-ES"/>
        </w:rPr>
      </w:pPr>
    </w:p>
    <w:p w14:paraId="0792872D" w14:textId="77777777"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1B58807F" w14:textId="77777777" w:rsidR="00CE3DEB" w:rsidRPr="00A33C34" w:rsidRDefault="00CE3DEB" w:rsidP="00CE3DEB">
      <w:pPr>
        <w:jc w:val="center"/>
        <w:rPr>
          <w:rFonts w:ascii="GHEA Grapalat" w:hAnsi="GHEA Grapalat" w:cs="GHEA Grapalat"/>
          <w:lang w:val="es-ES"/>
        </w:rPr>
      </w:pPr>
    </w:p>
    <w:p w14:paraId="2D4655FD" w14:textId="77777777" w:rsidR="00CE3DEB" w:rsidRPr="00A33C34" w:rsidRDefault="00CE3DEB" w:rsidP="00CE3DEB">
      <w:pPr>
        <w:ind w:firstLine="709"/>
        <w:rPr>
          <w:lang w:val="es-ES"/>
        </w:rPr>
      </w:pPr>
    </w:p>
    <w:p w14:paraId="7E5D9A2E" w14:textId="77777777" w:rsidR="00CE3DEB" w:rsidRPr="00A33C34" w:rsidRDefault="00CE3DEB" w:rsidP="00CE3DEB">
      <w:pPr>
        <w:ind w:firstLine="709"/>
        <w:rPr>
          <w:lang w:val="es-ES"/>
        </w:rPr>
      </w:pPr>
    </w:p>
    <w:p w14:paraId="67F0DDA8" w14:textId="77777777" w:rsidR="00CE3DEB" w:rsidRPr="00A33C34" w:rsidRDefault="00CE3DEB" w:rsidP="00CE3DEB">
      <w:pPr>
        <w:ind w:firstLine="709"/>
        <w:rPr>
          <w:lang w:val="es-ES"/>
        </w:rPr>
      </w:pPr>
    </w:p>
    <w:p w14:paraId="1E74551E"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FF226A1"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7C0DA50"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7C83F139"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CCA0074"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C805FF3" w14:textId="77777777" w:rsidR="00CE3DEB" w:rsidRPr="00A33C34" w:rsidRDefault="00CE3DEB" w:rsidP="00CE3DEB">
      <w:pPr>
        <w:jc w:val="center"/>
        <w:rPr>
          <w:rFonts w:ascii="GHEA Grapalat" w:hAnsi="GHEA Grapalat" w:cs="Sylfaen"/>
          <w:sz w:val="16"/>
          <w:szCs w:val="16"/>
          <w:lang w:val="es-ES"/>
        </w:rPr>
      </w:pPr>
    </w:p>
    <w:p w14:paraId="03ED9FDC"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E1A5F56"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0ABB6E" w14:textId="77777777" w:rsidR="007C1DB6" w:rsidRDefault="007C1DB6">
      <w:r>
        <w:separator/>
      </w:r>
    </w:p>
  </w:endnote>
  <w:endnote w:type="continuationSeparator" w:id="0">
    <w:p w14:paraId="77967F7E" w14:textId="77777777" w:rsidR="007C1DB6" w:rsidRDefault="007C1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14:paraId="644783D4" w14:textId="77777777" w:rsidR="00CE3DEB" w:rsidRPr="00305BEC" w:rsidRDefault="00CE3DE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C0AC8">
          <w:rPr>
            <w:rFonts w:ascii="GHEA Grapalat" w:hAnsi="GHEA Grapalat"/>
            <w:noProof/>
            <w:sz w:val="24"/>
            <w:szCs w:val="24"/>
          </w:rPr>
          <w:t>85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58B6B5" w14:textId="77777777" w:rsidR="007C1DB6" w:rsidRDefault="007C1DB6">
      <w:r>
        <w:separator/>
      </w:r>
    </w:p>
  </w:footnote>
  <w:footnote w:type="continuationSeparator" w:id="0">
    <w:p w14:paraId="4763862A" w14:textId="77777777" w:rsidR="007C1DB6" w:rsidRDefault="007C1DB6">
      <w:r>
        <w:continuationSeparator/>
      </w:r>
    </w:p>
  </w:footnote>
  <w:footnote w:id="1">
    <w:p w14:paraId="2445CBFA" w14:textId="77777777" w:rsidR="00CE3DEB" w:rsidRPr="00FE2AA4" w:rsidRDefault="00CE3DEB">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2">
    <w:p w14:paraId="24AEF390" w14:textId="77777777" w:rsidR="00CE3DEB" w:rsidRPr="008842CE" w:rsidRDefault="00CE3DEB"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6C2A890" w14:textId="77777777" w:rsidR="00CE3DEB" w:rsidRPr="000811C1" w:rsidRDefault="00CE3DEB">
      <w:pPr>
        <w:pStyle w:val="FootnoteText"/>
        <w:rPr>
          <w:lang w:val="af-ZA"/>
        </w:rPr>
      </w:pPr>
    </w:p>
  </w:footnote>
  <w:footnote w:id="3">
    <w:p w14:paraId="010C65E8" w14:textId="738E2DDE" w:rsidR="00CE3DEB" w:rsidRPr="00511966" w:rsidRDefault="00CE3DEB" w:rsidP="00C67FAB">
      <w:pPr>
        <w:pStyle w:val="FootnoteText"/>
        <w:jc w:val="both"/>
        <w:rPr>
          <w:rFonts w:ascii="GHEA Grapalat" w:hAnsi="GHEA Grapalat"/>
          <w:i/>
        </w:rPr>
      </w:pPr>
    </w:p>
  </w:footnote>
  <w:footnote w:id="4">
    <w:p w14:paraId="113C2796" w14:textId="77777777" w:rsidR="00CE3DEB" w:rsidRPr="00A31673" w:rsidRDefault="00CE3DE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2325C8DE" w14:textId="77777777" w:rsidR="00CE3DEB" w:rsidRDefault="00CE3DEB" w:rsidP="006B3E56">
      <w:pPr>
        <w:jc w:val="both"/>
      </w:pPr>
    </w:p>
    <w:p w14:paraId="7B97A777" w14:textId="77777777" w:rsidR="00CE3DEB" w:rsidRDefault="00CE3D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040070A0" w14:textId="77777777"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1FED6F49" w14:textId="77777777"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72D31018" w14:textId="77777777" w:rsidR="00CE3DEB" w:rsidRPr="008D64EE" w:rsidRDefault="00CE3DEB" w:rsidP="006B3E56">
      <w:pPr>
        <w:pStyle w:val="FootnoteText"/>
        <w:rPr>
          <w:rFonts w:asciiTheme="minorHAnsi" w:hAnsiTheme="minorHAnsi"/>
        </w:rPr>
      </w:pPr>
    </w:p>
  </w:footnote>
  <w:footnote w:id="6">
    <w:p w14:paraId="4F384F89" w14:textId="77777777" w:rsidR="00CE3DEB" w:rsidRPr="00D3436F" w:rsidRDefault="00CE3D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3E501A61" w14:textId="77777777" w:rsidR="00CE3DEB" w:rsidRPr="00D3436F" w:rsidRDefault="00CE3DEB">
      <w:pPr>
        <w:pStyle w:val="FootnoteText"/>
        <w:rPr>
          <w:lang w:val="es-ES"/>
        </w:rPr>
      </w:pPr>
    </w:p>
  </w:footnote>
  <w:footnote w:id="7">
    <w:p w14:paraId="18995057" w14:textId="77777777" w:rsidR="00CE3DEB" w:rsidRPr="008842CE" w:rsidRDefault="00CE3DEB" w:rsidP="003D2FE2">
      <w:pPr>
        <w:pStyle w:val="FootnoteText"/>
        <w:jc w:val="both"/>
      </w:pPr>
    </w:p>
  </w:footnote>
  <w:footnote w:id="8">
    <w:p w14:paraId="4247E863" w14:textId="77777777" w:rsidR="00CE3DEB" w:rsidRPr="008842CE" w:rsidRDefault="00CE3DEB" w:rsidP="000A214C">
      <w:pPr>
        <w:pStyle w:val="FootnoteText"/>
        <w:jc w:val="both"/>
      </w:pPr>
    </w:p>
  </w:footnote>
  <w:footnote w:id="9">
    <w:p w14:paraId="045D6F2F" w14:textId="77777777" w:rsidR="00CE3DEB" w:rsidRPr="002A7C6E" w:rsidRDefault="00CE3DEB"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F7F1E4B" w14:textId="77777777" w:rsidR="00CE3DEB" w:rsidRPr="00D81E0E" w:rsidRDefault="00CE3DEB"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0">
    <w:p w14:paraId="1AB9C9E9" w14:textId="77777777" w:rsidR="00CE3DEB" w:rsidRPr="006F5F33" w:rsidRDefault="00CE3DEB"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6483BEFE" w14:textId="77777777" w:rsidR="00CE3DEB" w:rsidRPr="006F5F33" w:rsidRDefault="00CE3DE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2">
    <w:p w14:paraId="67266357" w14:textId="77777777" w:rsidR="001537A2" w:rsidRPr="006F5F33" w:rsidRDefault="001537A2" w:rsidP="001537A2">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0F11926A" w14:textId="77777777" w:rsidR="00CE3DEB" w:rsidRPr="006F5F33" w:rsidRDefault="00CE3DE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302A963F" w14:textId="77777777" w:rsidR="00CE3DEB" w:rsidRPr="00E40AC8" w:rsidRDefault="00CE3DEB"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5">
    <w:p w14:paraId="6CD2A907" w14:textId="77777777" w:rsidR="00CE3DEB" w:rsidRPr="00E40AC8" w:rsidRDefault="00CE3DE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045"/>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7A2"/>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C39"/>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D3C"/>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6A27"/>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5E9"/>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1DB6"/>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552"/>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6F9"/>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2B5"/>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1BA3"/>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4D3"/>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0AC8"/>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27B14"/>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91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uiPriority="99"/>
    <w:lsdException w:name="Strong" w:semiHidden="0"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character" w:customStyle="1" w:styleId="UnresolvedMention">
    <w:name w:val="Unresolved Mention"/>
    <w:basedOn w:val="DefaultParagraphFont"/>
    <w:uiPriority w:val="99"/>
    <w:semiHidden/>
    <w:unhideWhenUsed/>
    <w:rsid w:val="00C41BA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uiPriority="99"/>
    <w:lsdException w:name="Strong" w:semiHidden="0"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character" w:customStyle="1" w:styleId="UnresolvedMention">
    <w:name w:val="Unresolved Mention"/>
    <w:basedOn w:val="DefaultParagraphFont"/>
    <w:uiPriority w:val="99"/>
    <w:semiHidden/>
    <w:unhideWhenUsed/>
    <w:rsid w:val="00C41B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6993188">
      <w:bodyDiv w:val="1"/>
      <w:marLeft w:val="0"/>
      <w:marRight w:val="0"/>
      <w:marTop w:val="0"/>
      <w:marBottom w:val="0"/>
      <w:divBdr>
        <w:top w:val="none" w:sz="0" w:space="0" w:color="auto"/>
        <w:left w:val="none" w:sz="0" w:space="0" w:color="auto"/>
        <w:bottom w:val="none" w:sz="0" w:space="0" w:color="auto"/>
        <w:right w:val="none" w:sz="0" w:space="0" w:color="auto"/>
      </w:divBdr>
    </w:div>
    <w:div w:id="2571794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47378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4071034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7418476">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6311893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5084474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569645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573466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rmineshalunts@gmail.com" TargetMode="External"/><Relationship Id="rId4" Type="http://schemas.microsoft.com/office/2007/relationships/stylesWithEffects" Target="stylesWithEffects.xml"/><Relationship Id="rId9" Type="http://schemas.openxmlformats.org/officeDocument/2006/relationships/hyperlink" Target="mailto:armineshalunt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CCB2B-1540-4037-B6EE-B9DF2CF15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2341</TotalTime>
  <Pages>89</Pages>
  <Words>19422</Words>
  <Characters>110709</Characters>
  <Application>Microsoft Office Word</Application>
  <DocSecurity>0</DocSecurity>
  <Lines>922</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129872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1664</cp:revision>
  <cp:lastPrinted>2018-02-16T07:12:00Z</cp:lastPrinted>
  <dcterms:created xsi:type="dcterms:W3CDTF">2019-10-28T07:04:00Z</dcterms:created>
  <dcterms:modified xsi:type="dcterms:W3CDTF">2026-02-09T12:21:00Z</dcterms:modified>
</cp:coreProperties>
</file>